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25736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 w:rsidRPr="00325736">
        <w:rPr>
          <w:rFonts w:ascii="Arial" w:hAnsi="Arial"/>
          <w:bCs/>
          <w:color w:val="000000"/>
          <w:sz w:val="22"/>
        </w:rPr>
        <w:t>3GPP TSG-RAN WG3 #1</w:t>
      </w:r>
      <w:r w:rsidRPr="00325736">
        <w:rPr>
          <w:rFonts w:ascii="Arial" w:hAnsi="Arial" w:hint="eastAsia"/>
          <w:bCs/>
          <w:color w:val="000000"/>
          <w:sz w:val="22"/>
        </w:rPr>
        <w:t>2</w:t>
      </w:r>
      <w:r w:rsidR="00614F28">
        <w:rPr>
          <w:rFonts w:ascii="Arial" w:hAnsi="Arial" w:hint="eastAsia"/>
          <w:bCs/>
          <w:color w:val="000000"/>
          <w:sz w:val="22"/>
        </w:rPr>
        <w:t xml:space="preserve">4   </w:t>
      </w:r>
      <w:r w:rsidR="00624382" w:rsidRPr="00325736">
        <w:rPr>
          <w:rFonts w:ascii="Arial" w:hAnsi="Arial" w:hint="eastAsia"/>
          <w:bCs/>
          <w:color w:val="000000"/>
          <w:sz w:val="22"/>
        </w:rPr>
        <w:t xml:space="preserve">                                           </w:t>
      </w:r>
      <w:r w:rsidR="000531A8" w:rsidRPr="00325736">
        <w:rPr>
          <w:rFonts w:ascii="Arial" w:hAnsi="Arial" w:hint="eastAsia"/>
          <w:bCs/>
          <w:color w:val="000000"/>
          <w:sz w:val="22"/>
        </w:rPr>
        <w:t xml:space="preserve">   </w:t>
      </w:r>
      <w:r w:rsidR="00823ED7" w:rsidRPr="00325736">
        <w:rPr>
          <w:rFonts w:ascii="Arial" w:hAnsi="Arial" w:hint="eastAsia"/>
          <w:bCs/>
          <w:color w:val="000000"/>
          <w:sz w:val="22"/>
        </w:rPr>
        <w:t xml:space="preserve"> </w:t>
      </w:r>
      <w:r w:rsidR="0061290C">
        <w:rPr>
          <w:rFonts w:ascii="Arial" w:hAnsi="Arial" w:hint="eastAsia"/>
          <w:bCs/>
          <w:color w:val="000000"/>
          <w:sz w:val="22"/>
        </w:rPr>
        <w:t xml:space="preserve"> </w:t>
      </w:r>
      <w:r w:rsidR="00823ED7" w:rsidRPr="00325736">
        <w:rPr>
          <w:rFonts w:ascii="Arial" w:hAnsi="Arial" w:hint="eastAsia"/>
          <w:bCs/>
          <w:color w:val="000000"/>
          <w:sz w:val="22"/>
        </w:rPr>
        <w:t xml:space="preserve"> </w:t>
      </w:r>
      <w:r w:rsidR="00823ED7" w:rsidRPr="00325736">
        <w:rPr>
          <w:rFonts w:ascii="Arial" w:hAnsi="Arial"/>
          <w:bCs/>
          <w:color w:val="000000"/>
          <w:sz w:val="22"/>
        </w:rPr>
        <w:t>R3-2</w:t>
      </w:r>
      <w:r w:rsidR="00F1318B" w:rsidRPr="00325736">
        <w:rPr>
          <w:rFonts w:ascii="Arial" w:hAnsi="Arial"/>
          <w:bCs/>
          <w:color w:val="000000"/>
          <w:sz w:val="22"/>
        </w:rPr>
        <w:t>4</w:t>
      </w:r>
      <w:r w:rsidR="004226D0">
        <w:rPr>
          <w:rFonts w:ascii="Arial" w:hAnsi="Arial" w:hint="eastAsia"/>
          <w:bCs/>
          <w:color w:val="000000"/>
          <w:sz w:val="22"/>
        </w:rPr>
        <w:t>3675</w:t>
      </w:r>
      <w:r w:rsidR="00624382" w:rsidRPr="00325736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Pr="00325736" w:rsidRDefault="00614F28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614F28">
        <w:rPr>
          <w:rFonts w:ascii="Arial" w:hAnsi="Arial"/>
          <w:bCs/>
          <w:color w:val="000000"/>
          <w:sz w:val="22"/>
          <w:lang w:val="en-US"/>
        </w:rPr>
        <w:t>Fukuoka, Japan</w:t>
      </w:r>
      <w:r>
        <w:rPr>
          <w:rFonts w:ascii="Arial" w:hAnsi="Arial"/>
          <w:bCs/>
          <w:color w:val="000000"/>
          <w:sz w:val="22"/>
          <w:lang w:val="en-US"/>
        </w:rPr>
        <w:t xml:space="preserve">, </w:t>
      </w:r>
      <w:r>
        <w:rPr>
          <w:rFonts w:ascii="Arial" w:hAnsi="Arial" w:hint="eastAsia"/>
          <w:bCs/>
          <w:color w:val="000000"/>
          <w:sz w:val="22"/>
          <w:lang w:val="en-US"/>
        </w:rPr>
        <w:t>20</w:t>
      </w:r>
      <w:r w:rsidR="00A63C32" w:rsidRPr="00325736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234F52" w:rsidRPr="00325736">
        <w:rPr>
          <w:rFonts w:ascii="Arial" w:hAnsi="Arial"/>
          <w:bCs/>
          <w:color w:val="000000"/>
          <w:sz w:val="22"/>
          <w:lang w:val="en-US"/>
        </w:rPr>
        <w:t xml:space="preserve"> – </w:t>
      </w:r>
      <w:r>
        <w:rPr>
          <w:rFonts w:ascii="Arial" w:hAnsi="Arial" w:hint="eastAsia"/>
          <w:bCs/>
          <w:color w:val="000000"/>
          <w:sz w:val="22"/>
          <w:lang w:val="en-US"/>
        </w:rPr>
        <w:t>24</w:t>
      </w:r>
      <w:r w:rsidR="00A63C32" w:rsidRPr="00325736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="00A63C32" w:rsidRPr="00325736">
        <w:rPr>
          <w:rFonts w:ascii="Arial" w:hAnsi="Arial"/>
          <w:bCs/>
          <w:color w:val="000000"/>
          <w:sz w:val="22"/>
          <w:lang w:val="en-US"/>
        </w:rPr>
        <w:t xml:space="preserve"> </w:t>
      </w:r>
      <w:r>
        <w:rPr>
          <w:rFonts w:ascii="Arial" w:hAnsi="Arial" w:hint="eastAsia"/>
          <w:bCs/>
          <w:color w:val="000000"/>
          <w:sz w:val="22"/>
          <w:lang w:val="en-US"/>
        </w:rPr>
        <w:t>May</w:t>
      </w:r>
      <w:r w:rsidR="00234F52" w:rsidRPr="00325736">
        <w:rPr>
          <w:rFonts w:ascii="Arial" w:hAnsi="Arial"/>
          <w:bCs/>
          <w:color w:val="000000"/>
          <w:sz w:val="22"/>
          <w:lang w:val="en-US"/>
        </w:rPr>
        <w:t>, 202</w:t>
      </w:r>
      <w:r w:rsidR="00234F52" w:rsidRPr="00325736">
        <w:rPr>
          <w:rFonts w:ascii="Arial" w:hAnsi="Arial" w:hint="eastAsia"/>
          <w:bCs/>
          <w:color w:val="000000"/>
          <w:sz w:val="22"/>
          <w:lang w:val="en-US"/>
        </w:rPr>
        <w:t>4</w:t>
      </w:r>
    </w:p>
    <w:p w:rsidR="00624382" w:rsidRPr="00325736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325736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325736">
        <w:rPr>
          <w:rFonts w:ascii="Arial" w:hAnsi="Arial"/>
          <w:bCs/>
          <w:color w:val="000000"/>
          <w:sz w:val="22"/>
        </w:rPr>
        <w:t>Source:</w:t>
      </w:r>
      <w:r w:rsidRPr="00325736">
        <w:rPr>
          <w:rFonts w:ascii="Arial" w:hAnsi="Arial"/>
          <w:bCs/>
          <w:color w:val="000000"/>
          <w:sz w:val="22"/>
        </w:rPr>
        <w:tab/>
      </w:r>
      <w:r w:rsidRPr="00325736">
        <w:rPr>
          <w:rFonts w:ascii="Arial" w:hAnsi="Arial" w:hint="eastAsia"/>
          <w:bCs/>
          <w:color w:val="000000"/>
          <w:sz w:val="22"/>
        </w:rPr>
        <w:t>CATT</w:t>
      </w:r>
    </w:p>
    <w:p w:rsidR="00624382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325736">
        <w:rPr>
          <w:rFonts w:ascii="Arial" w:hAnsi="Arial"/>
          <w:bCs/>
          <w:color w:val="000000"/>
          <w:sz w:val="22"/>
        </w:rPr>
        <w:t>Title:</w:t>
      </w:r>
      <w:r w:rsidRPr="00325736">
        <w:rPr>
          <w:rFonts w:ascii="Arial" w:hAnsi="Arial"/>
          <w:bCs/>
          <w:color w:val="000000"/>
          <w:sz w:val="22"/>
        </w:rPr>
        <w:tab/>
      </w:r>
      <w:r w:rsidR="00B86737" w:rsidRPr="00B86737">
        <w:rPr>
          <w:rFonts w:ascii="Arial" w:hAnsi="Arial"/>
          <w:bCs/>
          <w:color w:val="000000"/>
          <w:sz w:val="22"/>
        </w:rPr>
        <w:t>(TP for TR 38.769) On A-IoT Inventory and Command services</w:t>
      </w:r>
      <w:bookmarkStart w:id="0" w:name="_GoBack"/>
      <w:bookmarkEnd w:id="0"/>
    </w:p>
    <w:p w:rsidR="00843CCF" w:rsidRPr="00325736" w:rsidRDefault="00843CCF" w:rsidP="00843CCF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325736">
        <w:rPr>
          <w:rFonts w:ascii="Arial" w:hAnsi="Arial"/>
          <w:bCs/>
          <w:color w:val="000000"/>
          <w:sz w:val="22"/>
        </w:rPr>
        <w:t>Agenda Item:</w:t>
      </w:r>
      <w:r w:rsidRPr="00325736">
        <w:rPr>
          <w:rFonts w:ascii="Arial" w:hAnsi="Arial"/>
          <w:bCs/>
          <w:color w:val="000000"/>
          <w:sz w:val="22"/>
        </w:rPr>
        <w:tab/>
      </w:r>
      <w:r w:rsidRPr="00325736">
        <w:rPr>
          <w:rFonts w:ascii="Arial" w:hAnsi="Arial" w:hint="eastAsia"/>
          <w:bCs/>
          <w:color w:val="000000"/>
          <w:sz w:val="22"/>
        </w:rPr>
        <w:t>16.3</w:t>
      </w:r>
    </w:p>
    <w:p w:rsidR="00624382" w:rsidRPr="00DB3591" w:rsidRDefault="00DB349C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Document for:</w:t>
      </w:r>
      <w:r>
        <w:rPr>
          <w:rFonts w:ascii="Arial" w:hAnsi="Arial"/>
          <w:bCs/>
          <w:color w:val="000000"/>
          <w:sz w:val="22"/>
        </w:rPr>
        <w:tab/>
        <w:t>D</w:t>
      </w:r>
      <w:r>
        <w:rPr>
          <w:rFonts w:ascii="Arial" w:hAnsi="Arial" w:hint="eastAsia"/>
          <w:bCs/>
          <w:color w:val="000000"/>
          <w:sz w:val="22"/>
        </w:rPr>
        <w:t>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1" w:name="_Ref178064866"/>
    </w:p>
    <w:p w:rsidR="00BE145D" w:rsidRDefault="00C15306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The following agreements </w:t>
      </w:r>
      <w:r w:rsidR="003E7614">
        <w:rPr>
          <w:rFonts w:ascii="Times New Roman" w:eastAsia="等线" w:hAnsi="Times New Roman" w:hint="eastAsia"/>
          <w:sz w:val="22"/>
          <w:szCs w:val="22"/>
          <w:lang w:val="en-US"/>
        </w:rPr>
        <w:t>and FFS were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3E7614">
        <w:rPr>
          <w:rFonts w:ascii="Times New Roman" w:eastAsia="等线" w:hAnsi="Times New Roman" w:hint="eastAsia"/>
          <w:sz w:val="22"/>
          <w:szCs w:val="22"/>
          <w:lang w:val="en-US"/>
        </w:rPr>
        <w:t>captured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last RAN3 meeting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p w:rsidR="000171B7" w:rsidRPr="002F2D89" w:rsidRDefault="000171B7" w:rsidP="008E60F9">
      <w:pPr>
        <w:widowControl w:val="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proofErr w:type="spellStart"/>
      <w:r w:rsidRPr="002F2D8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AIoT</w:t>
      </w:r>
      <w:proofErr w:type="spellEnd"/>
      <w:r w:rsidRPr="002F2D8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Paging can be used to reach one or more devices for identified </w:t>
      </w:r>
      <w:proofErr w:type="spellStart"/>
      <w:r w:rsidRPr="002F2D8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AIoT</w:t>
      </w:r>
      <w:proofErr w:type="spellEnd"/>
      <w:r w:rsidRPr="002F2D89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 services (e.g., inventory, command).</w:t>
      </w:r>
    </w:p>
    <w:p w:rsidR="000171B7" w:rsidRPr="002F2D89" w:rsidRDefault="000171B7" w:rsidP="008E60F9">
      <w:pPr>
        <w:widowControl w:val="0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r w:rsidRPr="002F2D89">
        <w:rPr>
          <w:rFonts w:ascii="Calibri" w:hAnsi="Calibri" w:cs="Calibri" w:hint="eastAsia"/>
          <w:i/>
          <w:color w:val="FF0000"/>
          <w:sz w:val="16"/>
          <w:szCs w:val="16"/>
          <w:lang w:eastAsia="en-US"/>
        </w:rPr>
        <w:t>What</w:t>
      </w:r>
      <w:r w:rsidRPr="002F2D89">
        <w:rPr>
          <w:rFonts w:ascii="Calibri" w:hAnsi="Calibri" w:cs="Calibri"/>
          <w:i/>
          <w:color w:val="FF0000"/>
          <w:sz w:val="16"/>
          <w:szCs w:val="16"/>
          <w:lang w:eastAsia="en-US"/>
        </w:rPr>
        <w:t>’</w:t>
      </w:r>
      <w:r w:rsidRPr="002F2D89">
        <w:rPr>
          <w:rFonts w:ascii="Calibri" w:hAnsi="Calibri" w:cs="Calibri" w:hint="eastAsia"/>
          <w:i/>
          <w:color w:val="FF0000"/>
          <w:sz w:val="16"/>
          <w:szCs w:val="16"/>
          <w:lang w:eastAsia="en-US"/>
        </w:rPr>
        <w:t xml:space="preserve">s </w:t>
      </w:r>
      <w:r w:rsidRPr="002F2D89">
        <w:rPr>
          <w:rFonts w:ascii="Calibri" w:hAnsi="Calibri" w:cs="Calibri"/>
          <w:i/>
          <w:color w:val="FF0000"/>
          <w:sz w:val="16"/>
          <w:szCs w:val="16"/>
          <w:lang w:eastAsia="en-US"/>
        </w:rPr>
        <w:t xml:space="preserve">the </w:t>
      </w:r>
      <w:r w:rsidRPr="002F2D89">
        <w:rPr>
          <w:rFonts w:ascii="Calibri" w:hAnsi="Calibri" w:cs="Calibri" w:hint="eastAsia"/>
          <w:i/>
          <w:color w:val="FF0000"/>
          <w:sz w:val="16"/>
          <w:szCs w:val="16"/>
          <w:lang w:eastAsia="en-US"/>
        </w:rPr>
        <w:t xml:space="preserve">device </w:t>
      </w:r>
      <w:proofErr w:type="gramStart"/>
      <w:r w:rsidRPr="002F2D89">
        <w:rPr>
          <w:rFonts w:ascii="Calibri" w:hAnsi="Calibri" w:cs="Calibri" w:hint="eastAsia"/>
          <w:i/>
          <w:color w:val="FF0000"/>
          <w:sz w:val="16"/>
          <w:szCs w:val="16"/>
          <w:lang w:eastAsia="en-US"/>
        </w:rPr>
        <w:t>context</w:t>
      </w:r>
      <w:r w:rsidRPr="002F2D89">
        <w:rPr>
          <w:rFonts w:ascii="Calibri" w:hAnsi="Calibri" w:cs="Calibri" w:hint="eastAsia"/>
          <w:i/>
          <w:color w:val="FF0000"/>
          <w:sz w:val="16"/>
          <w:szCs w:val="16"/>
          <w:lang w:eastAsia="en-US"/>
        </w:rPr>
        <w:t>？</w:t>
      </w:r>
      <w:proofErr w:type="gramEnd"/>
    </w:p>
    <w:p w:rsidR="00406461" w:rsidRPr="00406461" w:rsidRDefault="000171B7" w:rsidP="008E60F9">
      <w:pPr>
        <w:ind w:right="-96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proofErr w:type="gramStart"/>
      <w:r w:rsidRPr="002F2D89">
        <w:rPr>
          <w:rFonts w:ascii="Calibri" w:hAnsi="Calibri" w:cs="Calibri"/>
          <w:i/>
          <w:color w:val="FF0000"/>
          <w:sz w:val="16"/>
          <w:szCs w:val="16"/>
          <w:lang w:eastAsia="en-US"/>
        </w:rPr>
        <w:t>The content in Inventory and Command?</w:t>
      </w:r>
      <w:proofErr w:type="gramEnd"/>
    </w:p>
    <w:p w:rsidR="00F1318B" w:rsidRPr="00A7684F" w:rsidRDefault="00C567D2" w:rsidP="00406461">
      <w:pPr>
        <w:spacing w:before="120" w:line="280" w:lineRule="atLeas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this contribution, we will provide some analysis on the potential RAN3 impact to support </w:t>
      </w:r>
      <w:r w:rsidR="006B380A">
        <w:rPr>
          <w:rFonts w:ascii="Times New Roman" w:hAnsi="Times New Roman" w:hint="eastAsia"/>
          <w:sz w:val="22"/>
        </w:rPr>
        <w:t xml:space="preserve">inventory and command </w:t>
      </w:r>
      <w:r w:rsidR="0091663B">
        <w:rPr>
          <w:rFonts w:ascii="Times New Roman" w:hAnsi="Times New Roman" w:hint="eastAsia"/>
          <w:sz w:val="22"/>
        </w:rPr>
        <w:t>service</w:t>
      </w:r>
      <w:r w:rsidR="006B380A">
        <w:rPr>
          <w:rFonts w:ascii="Times New Roman" w:hAnsi="Times New Roman" w:hint="eastAsia"/>
          <w:sz w:val="22"/>
        </w:rPr>
        <w:t xml:space="preserve"> for </w:t>
      </w:r>
      <w:r>
        <w:rPr>
          <w:rFonts w:ascii="Times New Roman" w:hAnsi="Times New Roman" w:hint="eastAsia"/>
          <w:sz w:val="22"/>
        </w:rPr>
        <w:t>A-IoT, and base on the discussion, we will provide our observations and proposals accordingly.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1"/>
    </w:p>
    <w:p w:rsidR="00A1670C" w:rsidRPr="00913365" w:rsidRDefault="009F157B" w:rsidP="00410FF1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>A</w:t>
      </w:r>
      <w:r w:rsidR="00A1670C" w:rsidRPr="00913365">
        <w:rPr>
          <w:rFonts w:ascii="Times New Roman" w:hAnsi="Times New Roman"/>
        </w:rPr>
        <w:t xml:space="preserve">ccording to </w:t>
      </w:r>
      <w:r w:rsidRPr="00913365">
        <w:rPr>
          <w:rFonts w:ascii="Times New Roman" w:hAnsi="Times New Roman"/>
        </w:rPr>
        <w:t>t</w:t>
      </w:r>
      <w:r w:rsidR="00A1670C" w:rsidRPr="00913365">
        <w:rPr>
          <w:rFonts w:ascii="Times New Roman" w:hAnsi="Times New Roman"/>
        </w:rPr>
        <w:t xml:space="preserve">he WI [1], </w:t>
      </w:r>
      <w:r w:rsidRPr="00913365">
        <w:rPr>
          <w:rFonts w:ascii="Times New Roman" w:hAnsi="Times New Roman"/>
        </w:rPr>
        <w:t>Topologies 1 &amp; 2</w:t>
      </w:r>
      <w:r w:rsidR="004E0084" w:rsidRPr="00913365">
        <w:rPr>
          <w:rFonts w:ascii="Times New Roman" w:hAnsi="Times New Roman"/>
        </w:rPr>
        <w:t>(as shown in the figures below)</w:t>
      </w:r>
      <w:r w:rsidRPr="00913365">
        <w:rPr>
          <w:rFonts w:ascii="Times New Roman" w:hAnsi="Times New Roman"/>
        </w:rPr>
        <w:t xml:space="preserve"> and Traffic types DO-DTT, DT</w:t>
      </w:r>
      <w:r w:rsidR="00287172" w:rsidRPr="00913365">
        <w:rPr>
          <w:rFonts w:ascii="Times New Roman" w:hAnsi="Times New Roman"/>
        </w:rPr>
        <w:t xml:space="preserve"> should be considered in R19</w:t>
      </w:r>
      <w:r w:rsidRPr="00913365">
        <w:rPr>
          <w:rFonts w:ascii="Times New Roman" w:hAnsi="Times New Roman"/>
        </w:rPr>
        <w:t>.</w:t>
      </w:r>
    </w:p>
    <w:p w:rsidR="004E0084" w:rsidRPr="00913365" w:rsidRDefault="004E0084" w:rsidP="00FD7F86">
      <w:pPr>
        <w:ind w:leftChars="100" w:left="200"/>
        <w:rPr>
          <w:rFonts w:ascii="Times New Roman" w:hAnsi="Times New Roman"/>
        </w:rPr>
      </w:pPr>
      <w:r w:rsidRPr="00913365">
        <w:rPr>
          <w:rFonts w:ascii="Times New Roman" w:hAnsi="Times New Roman"/>
          <w:noProof/>
          <w:lang w:val="en-US"/>
        </w:rPr>
        <w:drawing>
          <wp:inline distT="0" distB="0" distL="0" distR="0" wp14:anchorId="4BD90800" wp14:editId="6014BB35">
            <wp:extent cx="2274125" cy="1567199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200" cy="156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913365">
        <w:rPr>
          <w:rFonts w:ascii="Times New Roman" w:hAnsi="Times New Roman"/>
        </w:rPr>
        <w:t xml:space="preserve"> </w:t>
      </w:r>
      <w:r w:rsidRPr="00913365">
        <w:rPr>
          <w:rFonts w:ascii="Times New Roman" w:hAnsi="Times New Roman"/>
          <w:noProof/>
          <w:lang w:val="en-US"/>
        </w:rPr>
        <w:drawing>
          <wp:inline distT="0" distB="0" distL="0" distR="0" wp14:anchorId="165EC243" wp14:editId="4C4F4E4B">
            <wp:extent cx="3212276" cy="1582906"/>
            <wp:effectExtent l="0" t="0" r="762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4635" cy="1584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4E0084" w:rsidRPr="00913365" w:rsidRDefault="004E0084" w:rsidP="004E0084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 xml:space="preserve">Topology 1: BS ↔ Ambient IoT device  </w:t>
      </w:r>
      <w:r w:rsidR="00FD7F86" w:rsidRPr="00913365">
        <w:rPr>
          <w:rFonts w:ascii="Times New Roman" w:hAnsi="Times New Roman"/>
        </w:rPr>
        <w:tab/>
      </w:r>
      <w:r w:rsidRPr="00913365">
        <w:rPr>
          <w:rFonts w:ascii="Times New Roman" w:hAnsi="Times New Roman"/>
        </w:rPr>
        <w:t>Topology 2: BS ↔ intermediate node ↔ Ambient IoT device</w:t>
      </w:r>
    </w:p>
    <w:p w:rsidR="008D777D" w:rsidRDefault="00E848E3" w:rsidP="00410FF1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>For</w:t>
      </w:r>
      <w:r w:rsidR="00410FF1" w:rsidRPr="00913365">
        <w:rPr>
          <w:rFonts w:ascii="Times New Roman" w:hAnsi="Times New Roman"/>
        </w:rPr>
        <w:t xml:space="preserve"> RAN3, </w:t>
      </w:r>
      <w:r w:rsidR="00C567D2" w:rsidRPr="00913365">
        <w:rPr>
          <w:rFonts w:ascii="Times New Roman" w:hAnsi="Times New Roman"/>
        </w:rPr>
        <w:t xml:space="preserve">some enhancements to </w:t>
      </w:r>
      <w:r w:rsidR="008D777D" w:rsidRPr="00913365">
        <w:rPr>
          <w:rFonts w:ascii="Times New Roman" w:hAnsi="Times New Roman"/>
        </w:rPr>
        <w:t xml:space="preserve">NGAP </w:t>
      </w:r>
      <w:r w:rsidR="00FD7F86" w:rsidRPr="00913365">
        <w:rPr>
          <w:rFonts w:ascii="Times New Roman" w:hAnsi="Times New Roman"/>
        </w:rPr>
        <w:t>seem</w:t>
      </w:r>
      <w:r w:rsidR="00C567D2" w:rsidRPr="00913365">
        <w:rPr>
          <w:rFonts w:ascii="Times New Roman" w:hAnsi="Times New Roman"/>
        </w:rPr>
        <w:t xml:space="preserve"> needed</w:t>
      </w:r>
      <w:r w:rsidR="00410FF1" w:rsidRPr="00913365">
        <w:rPr>
          <w:rFonts w:ascii="Times New Roman" w:hAnsi="Times New Roman"/>
        </w:rPr>
        <w:t xml:space="preserve"> to </w:t>
      </w:r>
      <w:r w:rsidR="00C567D2" w:rsidRPr="00913365">
        <w:rPr>
          <w:rFonts w:ascii="Times New Roman" w:hAnsi="Times New Roman"/>
        </w:rPr>
        <w:t>support above scenarios and use cases</w:t>
      </w:r>
      <w:r w:rsidRPr="00913365">
        <w:rPr>
          <w:rFonts w:ascii="Times New Roman" w:hAnsi="Times New Roman"/>
        </w:rPr>
        <w:t>.</w:t>
      </w:r>
    </w:p>
    <w:p w:rsidR="006B380A" w:rsidRPr="006B380A" w:rsidRDefault="006B380A" w:rsidP="00410FF1">
      <w:pPr>
        <w:rPr>
          <w:rFonts w:ascii="Times New Roman" w:hAnsi="Times New Roman"/>
          <w:b/>
          <w:sz w:val="36"/>
          <w:szCs w:val="36"/>
        </w:rPr>
      </w:pPr>
    </w:p>
    <w:p w:rsidR="006B380A" w:rsidRPr="006B380A" w:rsidRDefault="006B380A" w:rsidP="008E60F9">
      <w:pPr>
        <w:pStyle w:val="2"/>
        <w:rPr>
          <w:lang w:eastAsia="zh-CN"/>
        </w:rPr>
      </w:pPr>
      <w:r w:rsidRPr="006B380A">
        <w:rPr>
          <w:rFonts w:hint="eastAsia"/>
        </w:rPr>
        <w:t xml:space="preserve">2.1 </w:t>
      </w:r>
      <w:r w:rsidRPr="006B380A">
        <w:t>Topology 1</w:t>
      </w:r>
    </w:p>
    <w:p w:rsidR="00B53ADD" w:rsidRDefault="008248D9" w:rsidP="00410FF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>I</w:t>
      </w:r>
      <w:r w:rsidR="00E72AC1" w:rsidRPr="00913365">
        <w:rPr>
          <w:rFonts w:ascii="Times New Roman" w:hAnsi="Times New Roman"/>
        </w:rPr>
        <w:t xml:space="preserve">nventory and command </w:t>
      </w:r>
      <w:r w:rsidR="004E0084" w:rsidRPr="00913365">
        <w:rPr>
          <w:rFonts w:ascii="Times New Roman" w:hAnsi="Times New Roman"/>
        </w:rPr>
        <w:t>are</w:t>
      </w:r>
      <w:r w:rsidR="00E72AC1" w:rsidRPr="00913365">
        <w:rPr>
          <w:rFonts w:ascii="Times New Roman" w:hAnsi="Times New Roman"/>
        </w:rPr>
        <w:t xml:space="preserve"> </w:t>
      </w:r>
      <w:r w:rsidR="0069726D" w:rsidRPr="00913365">
        <w:rPr>
          <w:rFonts w:ascii="Times New Roman" w:hAnsi="Times New Roman"/>
        </w:rPr>
        <w:t xml:space="preserve">typical service </w:t>
      </w:r>
      <w:r w:rsidR="00E72AC1" w:rsidRPr="00913365">
        <w:rPr>
          <w:rFonts w:ascii="Times New Roman" w:hAnsi="Times New Roman"/>
        </w:rPr>
        <w:t>type</w:t>
      </w:r>
      <w:r w:rsidR="004E0084" w:rsidRPr="00913365">
        <w:rPr>
          <w:rFonts w:ascii="Times New Roman" w:hAnsi="Times New Roman"/>
        </w:rPr>
        <w:t>s for DT and DO-DTT</w:t>
      </w:r>
      <w:r w:rsidR="00B53ADD">
        <w:rPr>
          <w:rFonts w:ascii="Times New Roman" w:hAnsi="Times New Roman" w:hint="eastAsia"/>
        </w:rPr>
        <w:t>.</w:t>
      </w:r>
      <w:r w:rsidR="004E0084" w:rsidRPr="00913365">
        <w:rPr>
          <w:rFonts w:ascii="Times New Roman" w:hAnsi="Times New Roman"/>
        </w:rPr>
        <w:t xml:space="preserve"> </w:t>
      </w:r>
      <w:r w:rsidR="00B53ADD">
        <w:rPr>
          <w:rFonts w:ascii="Times New Roman" w:hAnsi="Times New Roman"/>
        </w:rPr>
        <w:t>We</w:t>
      </w:r>
      <w:r w:rsidR="00B53ADD">
        <w:rPr>
          <w:rFonts w:ascii="Times New Roman" w:hAnsi="Times New Roman" w:hint="eastAsia"/>
        </w:rPr>
        <w:t xml:space="preserve"> may first focus on </w:t>
      </w:r>
      <w:r w:rsidR="00B53ADD">
        <w:rPr>
          <w:rFonts w:ascii="Times New Roman" w:hAnsi="Times New Roman"/>
        </w:rPr>
        <w:t>topology</w:t>
      </w:r>
      <w:r w:rsidR="00B53ADD">
        <w:rPr>
          <w:rFonts w:ascii="Times New Roman" w:hAnsi="Times New Roman" w:hint="eastAsia"/>
        </w:rPr>
        <w:t xml:space="preserve"> 1 </w:t>
      </w:r>
      <w:r w:rsidR="00B53ADD">
        <w:rPr>
          <w:rFonts w:ascii="Times New Roman" w:hAnsi="Times New Roman"/>
        </w:rPr>
        <w:t>scenario</w:t>
      </w:r>
      <w:r w:rsidR="00B53ADD">
        <w:rPr>
          <w:rFonts w:ascii="Times New Roman" w:hAnsi="Times New Roman" w:hint="eastAsia"/>
        </w:rPr>
        <w:t xml:space="preserve"> and discuss how to </w:t>
      </w:r>
      <w:r w:rsidR="00B53ADD">
        <w:rPr>
          <w:rFonts w:ascii="Times New Roman" w:hAnsi="Times New Roman"/>
        </w:rPr>
        <w:t>support</w:t>
      </w:r>
      <w:r w:rsidR="00B53ADD">
        <w:rPr>
          <w:rFonts w:ascii="Times New Roman" w:hAnsi="Times New Roman" w:hint="eastAsia"/>
        </w:rPr>
        <w:t xml:space="preserve"> </w:t>
      </w:r>
      <w:r w:rsidR="00B53ADD" w:rsidRPr="00913365">
        <w:rPr>
          <w:rFonts w:ascii="Times New Roman" w:hAnsi="Times New Roman"/>
        </w:rPr>
        <w:t>inventory and command</w:t>
      </w:r>
      <w:r w:rsidR="00B53ADD">
        <w:rPr>
          <w:rFonts w:ascii="Times New Roman" w:hAnsi="Times New Roman" w:hint="eastAsia"/>
        </w:rPr>
        <w:t xml:space="preserve"> </w:t>
      </w:r>
      <w:r w:rsidR="0091663B">
        <w:rPr>
          <w:rFonts w:ascii="Times New Roman" w:hAnsi="Times New Roman" w:hint="eastAsia"/>
        </w:rPr>
        <w:t>service</w:t>
      </w:r>
      <w:r w:rsidR="00B53ADD">
        <w:rPr>
          <w:rFonts w:ascii="Times New Roman" w:hAnsi="Times New Roman" w:hint="eastAsia"/>
        </w:rPr>
        <w:t xml:space="preserve"> for </w:t>
      </w:r>
      <w:r w:rsidR="00B53ADD" w:rsidRPr="00913365">
        <w:rPr>
          <w:rFonts w:ascii="Times New Roman" w:hAnsi="Times New Roman"/>
        </w:rPr>
        <w:t>ambient IoT device</w:t>
      </w:r>
      <w:r w:rsidR="00B53ADD">
        <w:rPr>
          <w:rFonts w:ascii="Times New Roman" w:hAnsi="Times New Roman" w:hint="eastAsia"/>
        </w:rPr>
        <w:t>.</w:t>
      </w:r>
    </w:p>
    <w:p w:rsidR="00E848E3" w:rsidRDefault="00374B6D" w:rsidP="00410FF1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 xml:space="preserve">Inventory service may be used to check one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/one group of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/all </w:t>
      </w:r>
      <w:r w:rsidR="00CE7CF2" w:rsidRPr="00913365">
        <w:rPr>
          <w:rFonts w:ascii="Times New Roman" w:hAnsi="Times New Roman"/>
        </w:rPr>
        <w:t>device</w:t>
      </w:r>
      <w:r w:rsidR="006D35C8" w:rsidRPr="00913365">
        <w:rPr>
          <w:rFonts w:ascii="Times New Roman" w:hAnsi="Times New Roman"/>
        </w:rPr>
        <w:t>s</w:t>
      </w:r>
      <w:r w:rsidR="001C5E98" w:rsidRPr="00913365">
        <w:rPr>
          <w:rFonts w:ascii="Times New Roman" w:hAnsi="Times New Roman"/>
        </w:rPr>
        <w:t xml:space="preserve"> </w:t>
      </w:r>
      <w:r w:rsidR="00B37080" w:rsidRPr="00913365">
        <w:rPr>
          <w:rFonts w:ascii="Times New Roman" w:hAnsi="Times New Roman"/>
        </w:rPr>
        <w:t>within</w:t>
      </w:r>
      <w:r w:rsidR="006A6B3F" w:rsidRPr="00913365">
        <w:rPr>
          <w:rFonts w:ascii="Times New Roman" w:hAnsi="Times New Roman"/>
        </w:rPr>
        <w:t xml:space="preserve"> </w:t>
      </w:r>
      <w:r w:rsidR="00DB58F7" w:rsidRPr="00913365">
        <w:rPr>
          <w:rFonts w:ascii="Times New Roman" w:hAnsi="Times New Roman"/>
        </w:rPr>
        <w:t>specific area</w:t>
      </w:r>
      <w:r w:rsidRPr="00913365">
        <w:rPr>
          <w:rFonts w:ascii="Times New Roman" w:hAnsi="Times New Roman"/>
        </w:rPr>
        <w:t xml:space="preserve">, </w:t>
      </w:r>
      <w:r w:rsidR="00A95E1B" w:rsidRPr="00913365">
        <w:rPr>
          <w:rFonts w:ascii="Times New Roman" w:hAnsi="Times New Roman"/>
        </w:rPr>
        <w:t>For example, automated warehousing inventory</w:t>
      </w:r>
      <w:r w:rsidRPr="00913365">
        <w:rPr>
          <w:rFonts w:ascii="Times New Roman" w:hAnsi="Times New Roman"/>
        </w:rPr>
        <w:t>.</w:t>
      </w:r>
      <w:r w:rsidR="00A95E1B" w:rsidRPr="00913365">
        <w:rPr>
          <w:rFonts w:ascii="Times New Roman" w:hAnsi="Times New Roman"/>
        </w:rPr>
        <w:t xml:space="preserve"> </w:t>
      </w:r>
      <w:r w:rsidRPr="00913365">
        <w:rPr>
          <w:rFonts w:ascii="Times New Roman" w:hAnsi="Times New Roman"/>
        </w:rPr>
        <w:t xml:space="preserve">And </w:t>
      </w:r>
      <w:r w:rsidR="00A95E1B" w:rsidRPr="00913365">
        <w:rPr>
          <w:rFonts w:ascii="Times New Roman" w:hAnsi="Times New Roman"/>
        </w:rPr>
        <w:t>command</w:t>
      </w:r>
      <w:r w:rsidRPr="00913365">
        <w:rPr>
          <w:rFonts w:ascii="Times New Roman" w:hAnsi="Times New Roman"/>
        </w:rPr>
        <w:t xml:space="preserve"> service is used to write/read/configure one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/one group of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>.</w:t>
      </w:r>
    </w:p>
    <w:p w:rsidR="0071252B" w:rsidRPr="00913365" w:rsidRDefault="0071252B" w:rsidP="0071252B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 xml:space="preserve">When inventory or command service is triggered by operator, NG-RAN is informed by CN to perform inventory or command operation. </w:t>
      </w:r>
    </w:p>
    <w:p w:rsidR="007839E8" w:rsidRDefault="00211704" w:rsidP="00410FF1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The related </w:t>
      </w:r>
      <w:r w:rsidRPr="00211704">
        <w:rPr>
          <w:rFonts w:ascii="Times New Roman" w:hAnsi="Times New Roman"/>
        </w:rPr>
        <w:t>procedure</w:t>
      </w:r>
      <w:r>
        <w:rPr>
          <w:rFonts w:ascii="Times New Roman" w:hAnsi="Times New Roman" w:hint="eastAsia"/>
        </w:rPr>
        <w:t xml:space="preserve"> was also discussed in last RAN2 meeting, and following agreements were achieved.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39E8" w:rsidTr="007839E8">
        <w:tc>
          <w:tcPr>
            <w:tcW w:w="9855" w:type="dxa"/>
          </w:tcPr>
          <w:p w:rsidR="007839E8" w:rsidRPr="00972483" w:rsidRDefault="007839E8" w:rsidP="007839E8">
            <w:pPr>
              <w:pStyle w:val="Doc-text2"/>
              <w:numPr>
                <w:ilvl w:val="0"/>
                <w:numId w:val="37"/>
              </w:numPr>
              <w:ind w:left="360"/>
              <w:rPr>
                <w:sz w:val="20"/>
                <w:szCs w:val="20"/>
              </w:rPr>
            </w:pPr>
            <w:r w:rsidRPr="00972483">
              <w:rPr>
                <w:sz w:val="20"/>
                <w:szCs w:val="20"/>
              </w:rPr>
              <w:t>RAN2 will support two use cases, “inventory” and “command”.  The definition, detailed wording is FFS</w:t>
            </w:r>
          </w:p>
          <w:p w:rsidR="007839E8" w:rsidRPr="00972483" w:rsidRDefault="007839E8" w:rsidP="007839E8">
            <w:pPr>
              <w:pStyle w:val="Doc-text2"/>
              <w:numPr>
                <w:ilvl w:val="0"/>
                <w:numId w:val="37"/>
              </w:numPr>
              <w:ind w:left="360"/>
              <w:rPr>
                <w:sz w:val="20"/>
                <w:szCs w:val="20"/>
              </w:rPr>
            </w:pPr>
            <w:r w:rsidRPr="00972483">
              <w:rPr>
                <w:sz w:val="20"/>
                <w:szCs w:val="20"/>
              </w:rPr>
              <w:t>Baseline procedure:</w:t>
            </w:r>
          </w:p>
          <w:p w:rsidR="007839E8" w:rsidRPr="00972483" w:rsidRDefault="007839E8" w:rsidP="007839E8">
            <w:pPr>
              <w:pStyle w:val="Doc-text2"/>
              <w:ind w:left="901" w:firstLine="0"/>
              <w:rPr>
                <w:sz w:val="20"/>
                <w:szCs w:val="20"/>
              </w:rPr>
            </w:pPr>
            <w:r w:rsidRPr="00972483">
              <w:rPr>
                <w:sz w:val="20"/>
                <w:szCs w:val="20"/>
              </w:rPr>
              <w:t>Step A: Based on the service request, the reader sends the Initial Trigger Message indicating device(s) that need to respond; Details FFS</w:t>
            </w:r>
          </w:p>
          <w:p w:rsidR="007839E8" w:rsidRPr="00972483" w:rsidRDefault="007839E8" w:rsidP="007839E8">
            <w:pPr>
              <w:pStyle w:val="Doc-text2"/>
              <w:ind w:left="901" w:firstLine="0"/>
              <w:rPr>
                <w:sz w:val="20"/>
                <w:szCs w:val="20"/>
              </w:rPr>
            </w:pPr>
            <w:r w:rsidRPr="00972483">
              <w:rPr>
                <w:sz w:val="20"/>
                <w:szCs w:val="20"/>
              </w:rPr>
              <w:lastRenderedPageBreak/>
              <w:t>Step B: Triggered device(s) performs the random access-like procedure, if needed; Details FFS</w:t>
            </w:r>
          </w:p>
          <w:p w:rsidR="007839E8" w:rsidRPr="00D61652" w:rsidRDefault="007839E8" w:rsidP="00D61652">
            <w:pPr>
              <w:pStyle w:val="Doc-text2"/>
              <w:ind w:left="901" w:firstLine="0"/>
              <w:rPr>
                <w:rFonts w:eastAsiaTheme="minorEastAsia"/>
              </w:rPr>
            </w:pPr>
            <w:r w:rsidRPr="00972483">
              <w:rPr>
                <w:sz w:val="20"/>
                <w:szCs w:val="20"/>
              </w:rPr>
              <w:t>Step C: The device may perform the data communication with the reader as needed,: Details FFS</w:t>
            </w:r>
          </w:p>
        </w:tc>
      </w:tr>
    </w:tbl>
    <w:p w:rsidR="0082220F" w:rsidRPr="00913365" w:rsidRDefault="00231BC2" w:rsidP="0082220F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According</w:t>
      </w:r>
      <w:r w:rsidR="0071252B">
        <w:rPr>
          <w:rFonts w:ascii="Times New Roman" w:hAnsi="Times New Roman" w:hint="eastAsia"/>
        </w:rPr>
        <w:t xml:space="preserve"> to above agreements, the </w:t>
      </w:r>
      <w:r w:rsidR="0082220F" w:rsidRPr="00913365">
        <w:rPr>
          <w:rFonts w:ascii="Times New Roman" w:hAnsi="Times New Roman"/>
        </w:rPr>
        <w:t>work</w:t>
      </w:r>
      <w:r w:rsidR="004E0084" w:rsidRPr="00913365">
        <w:rPr>
          <w:rFonts w:ascii="Times New Roman" w:hAnsi="Times New Roman"/>
        </w:rPr>
        <w:t xml:space="preserve"> </w:t>
      </w:r>
      <w:r w:rsidR="0082220F" w:rsidRPr="00913365">
        <w:rPr>
          <w:rFonts w:ascii="Times New Roman" w:hAnsi="Times New Roman"/>
        </w:rPr>
        <w:t xml:space="preserve">flow </w:t>
      </w:r>
      <w:r w:rsidR="009471B7">
        <w:rPr>
          <w:rFonts w:ascii="Times New Roman" w:hAnsi="Times New Roman" w:hint="eastAsia"/>
        </w:rPr>
        <w:t xml:space="preserve">supporting </w:t>
      </w:r>
      <w:r w:rsidR="009471B7" w:rsidRPr="00913365">
        <w:rPr>
          <w:rFonts w:ascii="Times New Roman" w:hAnsi="Times New Roman"/>
        </w:rPr>
        <w:t>inventory and command</w:t>
      </w:r>
      <w:r w:rsidR="009471B7">
        <w:rPr>
          <w:rFonts w:ascii="Times New Roman" w:hAnsi="Times New Roman" w:hint="eastAsia"/>
        </w:rPr>
        <w:t xml:space="preserve"> </w:t>
      </w:r>
      <w:r w:rsidR="00BF316A">
        <w:rPr>
          <w:rFonts w:ascii="Times New Roman" w:hAnsi="Times New Roman" w:hint="eastAsia"/>
        </w:rPr>
        <w:t xml:space="preserve">in topology 1 </w:t>
      </w:r>
      <w:r w:rsidR="0082220F" w:rsidRPr="00913365">
        <w:rPr>
          <w:rFonts w:ascii="Times New Roman" w:hAnsi="Times New Roman"/>
        </w:rPr>
        <w:t>is illustrated in following figure</w:t>
      </w:r>
      <w:r w:rsidR="004E0084" w:rsidRPr="00913365">
        <w:rPr>
          <w:rFonts w:ascii="Times New Roman" w:hAnsi="Times New Roman"/>
        </w:rPr>
        <w:t>:</w:t>
      </w:r>
    </w:p>
    <w:p w:rsidR="0082220F" w:rsidRPr="00913365" w:rsidRDefault="00EB5FF6" w:rsidP="008D5B1F">
      <w:pPr>
        <w:jc w:val="center"/>
        <w:rPr>
          <w:rFonts w:ascii="Times New Roman" w:eastAsia="等线" w:hAnsi="Times New Roman"/>
          <w:b/>
        </w:rPr>
      </w:pPr>
      <w:r>
        <w:object w:dxaOrig="5969" w:dyaOrig="7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8pt;height:372.1pt" o:ole="">
            <v:imagedata r:id="rId11" o:title=""/>
          </v:shape>
          <o:OLEObject Type="Embed" ProgID="Visio.Drawing.11" ShapeID="_x0000_i1025" DrawAspect="Content" ObjectID="_1776857777" r:id="rId12"/>
        </w:object>
      </w:r>
    </w:p>
    <w:p w:rsidR="008D5B1F" w:rsidRPr="00913365" w:rsidRDefault="008D5B1F" w:rsidP="008D5B1F">
      <w:pPr>
        <w:jc w:val="center"/>
        <w:rPr>
          <w:rFonts w:ascii="Times New Roman" w:hAnsi="Times New Roman"/>
        </w:rPr>
      </w:pPr>
      <w:r w:rsidRPr="00913365">
        <w:rPr>
          <w:rFonts w:ascii="Times New Roman" w:hAnsi="Times New Roman"/>
        </w:rPr>
        <w:t>Figure1</w:t>
      </w:r>
      <w:r w:rsidR="004E0084" w:rsidRPr="00913365">
        <w:rPr>
          <w:rFonts w:ascii="Times New Roman" w:hAnsi="Times New Roman"/>
        </w:rPr>
        <w:t xml:space="preserve"> </w:t>
      </w:r>
      <w:r w:rsidR="00FD7F86" w:rsidRPr="00913365">
        <w:rPr>
          <w:rFonts w:ascii="Times New Roman" w:hAnsi="Times New Roman"/>
        </w:rPr>
        <w:t>Overall</w:t>
      </w:r>
      <w:r w:rsidR="004E0084" w:rsidRPr="00913365">
        <w:rPr>
          <w:rFonts w:ascii="Times New Roman" w:hAnsi="Times New Roman"/>
        </w:rPr>
        <w:t xml:space="preserve"> </w:t>
      </w:r>
      <w:r w:rsidR="0063066A" w:rsidRPr="00913365">
        <w:rPr>
          <w:rFonts w:ascii="Times New Roman" w:hAnsi="Times New Roman"/>
        </w:rPr>
        <w:t xml:space="preserve">work </w:t>
      </w:r>
      <w:r w:rsidR="004E0084" w:rsidRPr="00913365">
        <w:rPr>
          <w:rFonts w:ascii="Times New Roman" w:hAnsi="Times New Roman"/>
        </w:rPr>
        <w:t>flow of inventory/command</w:t>
      </w:r>
    </w:p>
    <w:p w:rsidR="0082220F" w:rsidRPr="00913365" w:rsidRDefault="0082220F" w:rsidP="0082220F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>Step 1: CN sends a NGAP message</w:t>
      </w:r>
      <w:r w:rsidR="00BD1D09" w:rsidRPr="00913365">
        <w:rPr>
          <w:rFonts w:ascii="Times New Roman" w:hAnsi="Times New Roman"/>
        </w:rPr>
        <w:t xml:space="preserve">, e.g. </w:t>
      </w:r>
      <w:r w:rsidR="00ED3444" w:rsidRPr="00913365">
        <w:rPr>
          <w:rFonts w:ascii="Times New Roman" w:hAnsi="Times New Roman"/>
        </w:rPr>
        <w:t>paging</w:t>
      </w:r>
      <w:r w:rsidRPr="00913365">
        <w:rPr>
          <w:rFonts w:ascii="Times New Roman" w:hAnsi="Times New Roman"/>
        </w:rPr>
        <w:t xml:space="preserve"> </w:t>
      </w:r>
      <w:r w:rsidR="00FD7F86" w:rsidRPr="00913365">
        <w:rPr>
          <w:rFonts w:ascii="Times New Roman" w:hAnsi="Times New Roman"/>
        </w:rPr>
        <w:t xml:space="preserve">message </w:t>
      </w:r>
      <w:r w:rsidRPr="00913365">
        <w:rPr>
          <w:rFonts w:ascii="Times New Roman" w:hAnsi="Times New Roman"/>
        </w:rPr>
        <w:t>to indicate RAN to perform inventory or command operation.</w:t>
      </w:r>
    </w:p>
    <w:p w:rsidR="0082220F" w:rsidRPr="00913365" w:rsidRDefault="0082220F" w:rsidP="0082220F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 xml:space="preserve">Step 2~4: RAN </w:t>
      </w:r>
      <w:r w:rsidR="00EB5FF6">
        <w:rPr>
          <w:rFonts w:ascii="Times New Roman" w:hAnsi="Times New Roman" w:hint="eastAsia"/>
        </w:rPr>
        <w:t>sends</w:t>
      </w:r>
      <w:r w:rsidRPr="00913365">
        <w:rPr>
          <w:rFonts w:ascii="Times New Roman" w:hAnsi="Times New Roman"/>
        </w:rPr>
        <w:t xml:space="preserve"> </w:t>
      </w:r>
      <w:r w:rsidR="00EB5FF6" w:rsidRPr="00EB5FF6">
        <w:rPr>
          <w:rFonts w:ascii="Times New Roman" w:hAnsi="Times New Roman"/>
        </w:rPr>
        <w:t xml:space="preserve">Initial Trigger Message </w:t>
      </w:r>
      <w:r w:rsidR="00BD1D09" w:rsidRPr="00913365">
        <w:rPr>
          <w:rFonts w:ascii="Times New Roman" w:hAnsi="Times New Roman"/>
        </w:rPr>
        <w:t>over the air interface for the device</w:t>
      </w:r>
      <w:r w:rsidRPr="00913365">
        <w:rPr>
          <w:rFonts w:ascii="Times New Roman" w:hAnsi="Times New Roman"/>
        </w:rPr>
        <w:t xml:space="preserve">. </w:t>
      </w:r>
      <w:r w:rsidR="00BD1D09" w:rsidRPr="00913365">
        <w:rPr>
          <w:rFonts w:ascii="Times New Roman" w:hAnsi="Times New Roman"/>
        </w:rPr>
        <w:t>The d</w:t>
      </w:r>
      <w:r w:rsidRPr="00913365">
        <w:rPr>
          <w:rFonts w:ascii="Times New Roman" w:hAnsi="Times New Roman"/>
        </w:rPr>
        <w:t xml:space="preserve">evice </w:t>
      </w:r>
      <w:r w:rsidR="001E4A79" w:rsidRPr="00913365">
        <w:rPr>
          <w:rFonts w:ascii="Times New Roman" w:hAnsi="Times New Roman"/>
        </w:rPr>
        <w:t xml:space="preserve">performs random </w:t>
      </w:r>
      <w:r w:rsidRPr="00913365">
        <w:rPr>
          <w:rFonts w:ascii="Times New Roman" w:hAnsi="Times New Roman"/>
        </w:rPr>
        <w:t xml:space="preserve">access </w:t>
      </w:r>
      <w:r w:rsidR="001E4A79" w:rsidRPr="00913365">
        <w:rPr>
          <w:rFonts w:ascii="Times New Roman" w:hAnsi="Times New Roman"/>
        </w:rPr>
        <w:t xml:space="preserve">to </w:t>
      </w:r>
      <w:r w:rsidRPr="00913365">
        <w:rPr>
          <w:rFonts w:ascii="Times New Roman" w:hAnsi="Times New Roman"/>
        </w:rPr>
        <w:t xml:space="preserve">NG-RAN and send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ID to NG-RAN as </w:t>
      </w:r>
      <w:r w:rsidR="00BD1D09" w:rsidRPr="00913365">
        <w:rPr>
          <w:rFonts w:ascii="Times New Roman" w:hAnsi="Times New Roman"/>
        </w:rPr>
        <w:t xml:space="preserve">the </w:t>
      </w:r>
      <w:r w:rsidRPr="00913365">
        <w:rPr>
          <w:rFonts w:ascii="Times New Roman" w:hAnsi="Times New Roman"/>
        </w:rPr>
        <w:t>response.</w:t>
      </w:r>
    </w:p>
    <w:p w:rsidR="0082220F" w:rsidRPr="00913365" w:rsidRDefault="0082220F" w:rsidP="0082220F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 xml:space="preserve">Step 5~6: NG-RAN sends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ID to CN. CN verify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ID and then send NGAP message to NG-RAN </w:t>
      </w:r>
      <w:r w:rsidR="00960F71" w:rsidRPr="00913365">
        <w:rPr>
          <w:rFonts w:ascii="Times New Roman" w:hAnsi="Times New Roman"/>
        </w:rPr>
        <w:t>to confirm the</w:t>
      </w:r>
      <w:r w:rsidRPr="00913365">
        <w:rPr>
          <w:rFonts w:ascii="Times New Roman" w:hAnsi="Times New Roman"/>
        </w:rPr>
        <w:t xml:space="preserve"> validity of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ID.</w:t>
      </w:r>
      <w:r w:rsidR="00C0126E">
        <w:rPr>
          <w:rFonts w:ascii="Times New Roman" w:hAnsi="Times New Roman" w:hint="eastAsia"/>
        </w:rPr>
        <w:t xml:space="preserve"> To indicate </w:t>
      </w:r>
      <w:r w:rsidR="002E1B96">
        <w:rPr>
          <w:rFonts w:ascii="Times New Roman" w:hAnsi="Times New Roman" w:hint="eastAsia"/>
        </w:rPr>
        <w:t>device</w:t>
      </w:r>
      <w:r w:rsidR="00C0126E">
        <w:rPr>
          <w:rFonts w:ascii="Times New Roman" w:hAnsi="Times New Roman" w:hint="eastAsia"/>
        </w:rPr>
        <w:t xml:space="preserve"> in NGAP interface, </w:t>
      </w:r>
      <w:r w:rsidR="002E1B96">
        <w:rPr>
          <w:rFonts w:ascii="Times New Roman" w:hAnsi="Times New Roman" w:hint="eastAsia"/>
        </w:rPr>
        <w:t>device</w:t>
      </w:r>
      <w:r w:rsidR="00C0126E" w:rsidRPr="0018203C">
        <w:rPr>
          <w:rFonts w:ascii="Times New Roman" w:hAnsi="Times New Roman"/>
        </w:rPr>
        <w:t xml:space="preserve"> NGAP ID</w:t>
      </w:r>
      <w:r w:rsidR="00C0126E">
        <w:rPr>
          <w:rFonts w:ascii="Times New Roman" w:hAnsi="Times New Roman" w:hint="eastAsia"/>
        </w:rPr>
        <w:t xml:space="preserve"> may be </w:t>
      </w:r>
      <w:r w:rsidR="00377389">
        <w:rPr>
          <w:rFonts w:ascii="Times New Roman" w:hAnsi="Times New Roman" w:hint="eastAsia"/>
        </w:rPr>
        <w:t xml:space="preserve">used which </w:t>
      </w:r>
      <w:r w:rsidR="00377389">
        <w:rPr>
          <w:rFonts w:ascii="Times New Roman" w:hAnsi="Times New Roman"/>
        </w:rPr>
        <w:t>will be</w:t>
      </w:r>
      <w:r w:rsidR="00377389">
        <w:rPr>
          <w:rFonts w:ascii="Times New Roman" w:hAnsi="Times New Roman" w:hint="eastAsia"/>
        </w:rPr>
        <w:t xml:space="preserve"> further discussed in</w:t>
      </w:r>
      <w:r w:rsidR="00377389" w:rsidRPr="00913365">
        <w:rPr>
          <w:rFonts w:ascii="Times New Roman" w:hAnsi="Times New Roman"/>
        </w:rPr>
        <w:t xml:space="preserve"> </w:t>
      </w:r>
      <w:r w:rsidR="00377389">
        <w:rPr>
          <w:rFonts w:ascii="Times New Roman" w:hAnsi="Times New Roman" w:hint="eastAsia"/>
        </w:rPr>
        <w:t>device context</w:t>
      </w:r>
      <w:r w:rsidR="00377389" w:rsidRPr="00913365">
        <w:rPr>
          <w:rFonts w:ascii="Times New Roman" w:hAnsi="Times New Roman"/>
        </w:rPr>
        <w:t xml:space="preserve"> section</w:t>
      </w:r>
      <w:r w:rsidR="00377389">
        <w:rPr>
          <w:rFonts w:ascii="Times New Roman" w:hAnsi="Times New Roman"/>
        </w:rPr>
        <w:t xml:space="preserve"> in [</w:t>
      </w:r>
      <w:r w:rsidR="00377389">
        <w:rPr>
          <w:rFonts w:ascii="Times New Roman" w:hAnsi="Times New Roman" w:hint="eastAsia"/>
        </w:rPr>
        <w:t>2</w:t>
      </w:r>
      <w:r w:rsidR="00377389" w:rsidRPr="00913365">
        <w:rPr>
          <w:rFonts w:ascii="Times New Roman" w:hAnsi="Times New Roman"/>
        </w:rPr>
        <w:t>].</w:t>
      </w:r>
    </w:p>
    <w:p w:rsidR="00BD1D09" w:rsidRPr="00913365" w:rsidRDefault="0082220F" w:rsidP="0082220F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 xml:space="preserve">Step 7: NG-RAN inform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the validity of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ID.</w:t>
      </w:r>
    </w:p>
    <w:p w:rsidR="0082220F" w:rsidRPr="00913365" w:rsidRDefault="00BD1D09" w:rsidP="0082220F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>Note: Whether the result of validation</w:t>
      </w:r>
      <w:r w:rsidR="00EA7DE0" w:rsidRPr="00913365">
        <w:rPr>
          <w:rFonts w:ascii="Times New Roman" w:hAnsi="Times New Roman"/>
        </w:rPr>
        <w:t xml:space="preserve"> is needed by device </w:t>
      </w:r>
      <w:r w:rsidRPr="00913365">
        <w:rPr>
          <w:rFonts w:ascii="Times New Roman" w:hAnsi="Times New Roman"/>
        </w:rPr>
        <w:t>to be considered in RAN2.</w:t>
      </w:r>
    </w:p>
    <w:p w:rsidR="0082220F" w:rsidRPr="00913365" w:rsidRDefault="0082220F" w:rsidP="0082220F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 xml:space="preserve">Step 8~9: if command operation is indicated in step 1, NG-RAN may send command request to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. And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response the operation result.</w:t>
      </w:r>
    </w:p>
    <w:p w:rsidR="00C716F4" w:rsidRPr="00913365" w:rsidRDefault="00C716F4" w:rsidP="00C716F4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>Step 10: If inventory operation is indicated in step 1, inventory complete message between CN and NG-RAN may been sent. If command operation is indicated in step 1, NG-RAN may inform CN the result of command operation.</w:t>
      </w:r>
    </w:p>
    <w:p w:rsidR="0082220F" w:rsidRPr="00913365" w:rsidRDefault="00C716F4" w:rsidP="00C716F4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>FFS on the direction of inventory complete message, i.e. from CN to NG-RAN or NG-RAN to CN.</w:t>
      </w:r>
    </w:p>
    <w:p w:rsidR="0082220F" w:rsidRPr="00913365" w:rsidRDefault="00A162B1" w:rsidP="00410FF1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>As</w:t>
      </w:r>
      <w:r w:rsidR="0082220F" w:rsidRPr="00913365">
        <w:rPr>
          <w:rFonts w:ascii="Times New Roman" w:hAnsi="Times New Roman"/>
        </w:rPr>
        <w:t xml:space="preserve"> for authentication and authorization procedure, it is up to the conclusion of SA3.</w:t>
      </w:r>
    </w:p>
    <w:p w:rsidR="00374B6D" w:rsidRDefault="00A162B1" w:rsidP="00410FF1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>For message in step1, l</w:t>
      </w:r>
      <w:r w:rsidR="00BD1211" w:rsidRPr="00913365">
        <w:rPr>
          <w:rFonts w:ascii="Times New Roman" w:hAnsi="Times New Roman"/>
        </w:rPr>
        <w:t>egacy paging NGAP message may be reused because paging like procedure may be triggered in air interface.</w:t>
      </w:r>
      <w:r w:rsidR="00CF7E39" w:rsidRPr="00913365">
        <w:rPr>
          <w:rFonts w:ascii="Times New Roman" w:hAnsi="Times New Roman"/>
        </w:rPr>
        <w:t xml:space="preserve"> </w:t>
      </w:r>
      <w:r w:rsidR="00223DE4" w:rsidRPr="00913365">
        <w:rPr>
          <w:rFonts w:ascii="Times New Roman" w:hAnsi="Times New Roman"/>
        </w:rPr>
        <w:t>But</w:t>
      </w:r>
      <w:r w:rsidR="00CF7E39" w:rsidRPr="00913365">
        <w:rPr>
          <w:rFonts w:ascii="Times New Roman" w:hAnsi="Times New Roman"/>
        </w:rPr>
        <w:t xml:space="preserve"> some mandatory present IE</w:t>
      </w:r>
      <w:r w:rsidR="00223DE4" w:rsidRPr="00913365">
        <w:rPr>
          <w:rFonts w:ascii="Times New Roman" w:hAnsi="Times New Roman"/>
        </w:rPr>
        <w:t xml:space="preserve"> in legacy paging message</w:t>
      </w:r>
      <w:r w:rsidR="00CF7E39" w:rsidRPr="00913365">
        <w:rPr>
          <w:rFonts w:ascii="Times New Roman" w:hAnsi="Times New Roman"/>
        </w:rPr>
        <w:t>, for example TAI list, may be not needed.</w:t>
      </w:r>
      <w:r w:rsidR="006D0813" w:rsidRPr="00913365">
        <w:rPr>
          <w:rFonts w:ascii="Times New Roman" w:hAnsi="Times New Roman"/>
        </w:rPr>
        <w:t xml:space="preserve"> Therefore, </w:t>
      </w:r>
      <w:r w:rsidR="00F77D8B" w:rsidRPr="00913365">
        <w:rPr>
          <w:rFonts w:ascii="Times New Roman" w:hAnsi="Times New Roman"/>
        </w:rPr>
        <w:t xml:space="preserve">introducing </w:t>
      </w:r>
      <w:r w:rsidR="006D0813" w:rsidRPr="00913365">
        <w:rPr>
          <w:rFonts w:ascii="Times New Roman" w:hAnsi="Times New Roman"/>
        </w:rPr>
        <w:t xml:space="preserve">a new NGAP message for ambient IoT </w:t>
      </w:r>
      <w:r w:rsidR="00F77D8B" w:rsidRPr="00913365">
        <w:rPr>
          <w:rFonts w:ascii="Times New Roman" w:hAnsi="Times New Roman"/>
        </w:rPr>
        <w:t>may be more suitable</w:t>
      </w:r>
      <w:r w:rsidR="006D0813" w:rsidRPr="00913365">
        <w:rPr>
          <w:rFonts w:ascii="Times New Roman" w:hAnsi="Times New Roman"/>
        </w:rPr>
        <w:t>.</w:t>
      </w:r>
    </w:p>
    <w:p w:rsidR="00D12BEE" w:rsidRPr="00913365" w:rsidRDefault="004960F9" w:rsidP="00410FF1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Besides</w:t>
      </w:r>
      <w:r w:rsidR="00D12BEE">
        <w:rPr>
          <w:rFonts w:ascii="Times New Roman" w:hAnsi="Times New Roman" w:hint="eastAsia"/>
        </w:rPr>
        <w:t xml:space="preserve">, </w:t>
      </w:r>
      <w:r w:rsidR="00FC3C1B">
        <w:rPr>
          <w:rFonts w:ascii="Times New Roman" w:hAnsi="Times New Roman" w:hint="eastAsia"/>
        </w:rPr>
        <w:t xml:space="preserve">legacy </w:t>
      </w:r>
      <w:r w:rsidR="00FC3C1B" w:rsidRPr="00FC3C1B">
        <w:rPr>
          <w:rFonts w:ascii="Times New Roman" w:hAnsi="Times New Roman"/>
        </w:rPr>
        <w:t>DOWNLINK NAS TRANSPORT</w:t>
      </w:r>
      <w:r w:rsidR="00FC3C1B">
        <w:rPr>
          <w:rFonts w:ascii="Times New Roman" w:hAnsi="Times New Roman" w:hint="eastAsia"/>
        </w:rPr>
        <w:t xml:space="preserve"> NGAP message may be also used to transfer command </w:t>
      </w:r>
      <w:r w:rsidR="00700E57">
        <w:rPr>
          <w:rFonts w:ascii="Times New Roman" w:hAnsi="Times New Roman" w:hint="eastAsia"/>
        </w:rPr>
        <w:t xml:space="preserve">request </w:t>
      </w:r>
      <w:r w:rsidR="00FC3C1B">
        <w:rPr>
          <w:rFonts w:ascii="Times New Roman" w:hAnsi="Times New Roman" w:hint="eastAsia"/>
        </w:rPr>
        <w:t>information.</w:t>
      </w:r>
    </w:p>
    <w:p w:rsidR="006C017F" w:rsidRPr="00913365" w:rsidRDefault="00860FC0" w:rsidP="00496BB4">
      <w:pPr>
        <w:jc w:val="left"/>
        <w:rPr>
          <w:rFonts w:ascii="Times New Roman" w:hAnsi="Times New Roman"/>
          <w:b/>
        </w:rPr>
      </w:pPr>
      <w:r w:rsidRPr="00913365">
        <w:rPr>
          <w:rFonts w:ascii="Times New Roman" w:eastAsia="等线" w:hAnsi="Times New Roman"/>
          <w:b/>
        </w:rPr>
        <w:t>Proposal 1</w:t>
      </w:r>
      <w:r w:rsidR="00C54F92">
        <w:rPr>
          <w:rFonts w:ascii="Times New Roman" w:eastAsia="等线" w:hAnsi="Times New Roman"/>
          <w:b/>
        </w:rPr>
        <w:t xml:space="preserve">: </w:t>
      </w:r>
      <w:r w:rsidR="00C54F92">
        <w:rPr>
          <w:rFonts w:ascii="Times New Roman" w:eastAsia="等线" w:hAnsi="Times New Roman" w:hint="eastAsia"/>
          <w:b/>
        </w:rPr>
        <w:t>I</w:t>
      </w:r>
      <w:r w:rsidR="006C017F" w:rsidRPr="00913365">
        <w:rPr>
          <w:rFonts w:ascii="Times New Roman" w:eastAsia="等线" w:hAnsi="Times New Roman"/>
          <w:b/>
        </w:rPr>
        <w:t xml:space="preserve">t is </w:t>
      </w:r>
      <w:r w:rsidR="006D0813" w:rsidRPr="00913365">
        <w:rPr>
          <w:rFonts w:ascii="Times New Roman" w:eastAsia="等线" w:hAnsi="Times New Roman"/>
          <w:b/>
        </w:rPr>
        <w:t>feasible</w:t>
      </w:r>
      <w:r w:rsidR="006C017F" w:rsidRPr="00913365">
        <w:rPr>
          <w:rFonts w:ascii="Times New Roman" w:eastAsia="等线" w:hAnsi="Times New Roman"/>
          <w:b/>
        </w:rPr>
        <w:t xml:space="preserve"> to</w:t>
      </w:r>
      <w:r w:rsidR="006D0813" w:rsidRPr="00913365">
        <w:rPr>
          <w:rFonts w:ascii="Times New Roman" w:eastAsia="等线" w:hAnsi="Times New Roman"/>
          <w:b/>
        </w:rPr>
        <w:t xml:space="preserve"> reuse legacy paging message or introduce a new NGAP message for transferring inventory or command related information from CN to NG-RAN.</w:t>
      </w:r>
      <w:r w:rsidR="00FC3C1B">
        <w:rPr>
          <w:rFonts w:ascii="Times New Roman" w:eastAsia="等线" w:hAnsi="Times New Roman" w:hint="eastAsia"/>
          <w:b/>
        </w:rPr>
        <w:t xml:space="preserve"> </w:t>
      </w:r>
      <w:r w:rsidR="007A4898">
        <w:rPr>
          <w:rFonts w:ascii="Times New Roman" w:eastAsia="等线" w:hAnsi="Times New Roman"/>
          <w:b/>
        </w:rPr>
        <w:t>Besides</w:t>
      </w:r>
      <w:r w:rsidR="00FC3C1B">
        <w:rPr>
          <w:rFonts w:ascii="Times New Roman" w:eastAsia="等线" w:hAnsi="Times New Roman" w:hint="eastAsia"/>
          <w:b/>
        </w:rPr>
        <w:t xml:space="preserve">, command request could also be transferred via </w:t>
      </w:r>
      <w:r w:rsidR="00FC3C1B" w:rsidRPr="00FC3C1B">
        <w:rPr>
          <w:rFonts w:ascii="Times New Roman" w:eastAsia="等线" w:hAnsi="Times New Roman"/>
          <w:b/>
        </w:rPr>
        <w:t>legacy DOWNLINK NAS TRANSPORT NGAP message</w:t>
      </w:r>
      <w:r w:rsidR="00FC3C1B">
        <w:rPr>
          <w:rFonts w:ascii="Times New Roman" w:eastAsia="等线" w:hAnsi="Times New Roman" w:hint="eastAsia"/>
          <w:b/>
        </w:rPr>
        <w:t>.</w:t>
      </w:r>
    </w:p>
    <w:p w:rsidR="00967773" w:rsidRDefault="001A3F54" w:rsidP="008E60F9">
      <w:pPr>
        <w:rPr>
          <w:rFonts w:ascii="Times New Roman" w:hAnsi="Times New Roman"/>
        </w:rPr>
      </w:pPr>
      <w:r>
        <w:rPr>
          <w:rFonts w:ascii="Times New Roman" w:hAnsi="Times New Roman"/>
        </w:rPr>
        <w:t>Based</w:t>
      </w:r>
      <w:r w:rsidR="00967773">
        <w:rPr>
          <w:rFonts w:ascii="Times New Roman" w:hAnsi="Times New Roman" w:hint="eastAsia"/>
        </w:rPr>
        <w:t xml:space="preserve"> on above work flow, we further discuss the content in step 1 message. The FFS is </w:t>
      </w:r>
      <w:r>
        <w:rPr>
          <w:rFonts w:ascii="Times New Roman" w:hAnsi="Times New Roman" w:hint="eastAsia"/>
        </w:rPr>
        <w:t>as below</w:t>
      </w:r>
      <w:r w:rsidR="00967773">
        <w:rPr>
          <w:rFonts w:ascii="Times New Roman" w:hAnsi="Times New Roman" w:hint="eastAsia"/>
        </w:rPr>
        <w:t xml:space="preserve">. </w:t>
      </w:r>
    </w:p>
    <w:p w:rsidR="00967773" w:rsidRPr="00406461" w:rsidRDefault="00967773" w:rsidP="008E60F9">
      <w:pPr>
        <w:ind w:right="-96"/>
        <w:rPr>
          <w:rFonts w:ascii="Calibri" w:hAnsi="Calibri" w:cs="Calibri"/>
          <w:i/>
          <w:color w:val="FF0000"/>
          <w:sz w:val="16"/>
          <w:szCs w:val="16"/>
          <w:lang w:eastAsia="en-US"/>
        </w:rPr>
      </w:pPr>
      <w:proofErr w:type="gramStart"/>
      <w:r w:rsidRPr="002F2D89">
        <w:rPr>
          <w:rFonts w:ascii="Calibri" w:hAnsi="Calibri" w:cs="Calibri"/>
          <w:i/>
          <w:color w:val="FF0000"/>
          <w:sz w:val="16"/>
          <w:szCs w:val="16"/>
          <w:lang w:eastAsia="en-US"/>
        </w:rPr>
        <w:t>The content in Inventory and Command?</w:t>
      </w:r>
      <w:proofErr w:type="gramEnd"/>
    </w:p>
    <w:p w:rsidR="00BF316A" w:rsidRDefault="00EE6037" w:rsidP="00BF1199">
      <w:pPr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 w:rsidR="00BF316A">
        <w:rPr>
          <w:rFonts w:ascii="Times New Roman" w:hAnsi="Times New Roman" w:hint="eastAsia"/>
        </w:rPr>
        <w:t xml:space="preserve"> inventory </w:t>
      </w:r>
      <w:r>
        <w:rPr>
          <w:rFonts w:ascii="Times New Roman" w:hAnsi="Times New Roman" w:hint="eastAsia"/>
        </w:rPr>
        <w:t>request from CN to NG-RAN</w:t>
      </w:r>
      <w:r w:rsidR="00BF316A">
        <w:rPr>
          <w:rFonts w:ascii="Times New Roman" w:hAnsi="Times New Roman" w:hint="eastAsia"/>
        </w:rPr>
        <w:t xml:space="preserve">, we think device ID is necessary in </w:t>
      </w:r>
      <w:r>
        <w:rPr>
          <w:rFonts w:ascii="Times New Roman" w:hAnsi="Times New Roman" w:hint="eastAsia"/>
        </w:rPr>
        <w:t xml:space="preserve">NGAP message. The </w:t>
      </w:r>
      <w:r w:rsidRPr="00913365">
        <w:rPr>
          <w:rFonts w:ascii="Times New Roman" w:hAnsi="Times New Roman"/>
        </w:rPr>
        <w:t xml:space="preserve">Device </w:t>
      </w:r>
      <w:r>
        <w:rPr>
          <w:rFonts w:ascii="Times New Roman" w:hAnsi="Times New Roman"/>
        </w:rPr>
        <w:t>ID</w:t>
      </w:r>
      <w:r w:rsidR="003F23FE">
        <w:rPr>
          <w:rFonts w:ascii="Times New Roman" w:hAnsi="Times New Roman" w:hint="eastAsia"/>
        </w:rPr>
        <w:t xml:space="preserve"> could be used</w:t>
      </w:r>
      <w:r w:rsidR="00A85325">
        <w:rPr>
          <w:rFonts w:ascii="Times New Roman" w:hAnsi="Times New Roman" w:hint="eastAsia"/>
        </w:rPr>
        <w:t xml:space="preserve"> to</w:t>
      </w:r>
      <w:r w:rsidR="003F23FE">
        <w:rPr>
          <w:rFonts w:ascii="Times New Roman" w:hAnsi="Times New Roman" w:hint="eastAsia"/>
        </w:rPr>
        <w:t xml:space="preserve"> </w:t>
      </w:r>
      <w:r w:rsidR="00E00B54">
        <w:rPr>
          <w:rFonts w:ascii="Times New Roman" w:hAnsi="Times New Roman" w:hint="eastAsia"/>
        </w:rPr>
        <w:t>indicate a</w:t>
      </w:r>
      <w:r w:rsidRPr="00913365">
        <w:rPr>
          <w:rFonts w:ascii="Times New Roman" w:hAnsi="Times New Roman"/>
        </w:rPr>
        <w:t xml:space="preserve"> device</w:t>
      </w:r>
      <w:r w:rsidR="00E00B54">
        <w:rPr>
          <w:rFonts w:ascii="Times New Roman" w:hAnsi="Times New Roman" w:hint="eastAsia"/>
        </w:rPr>
        <w:t>, a</w:t>
      </w:r>
      <w:r w:rsidR="00E00B54">
        <w:rPr>
          <w:rFonts w:ascii="Times New Roman" w:hAnsi="Times New Roman"/>
        </w:rPr>
        <w:t xml:space="preserve"> group</w:t>
      </w:r>
      <w:r w:rsidR="00E00B54">
        <w:rPr>
          <w:rFonts w:ascii="Times New Roman" w:hAnsi="Times New Roman" w:hint="eastAsia"/>
        </w:rPr>
        <w:t xml:space="preserve"> of device, or all</w:t>
      </w:r>
      <w:r w:rsidR="00E00B54">
        <w:rPr>
          <w:rFonts w:ascii="Times New Roman" w:hAnsi="Times New Roman"/>
        </w:rPr>
        <w:t xml:space="preserve"> device</w:t>
      </w:r>
      <w:r w:rsidR="00807C89">
        <w:rPr>
          <w:rFonts w:ascii="Times New Roman" w:hAnsi="Times New Roman" w:hint="eastAsia"/>
        </w:rPr>
        <w:t>s</w:t>
      </w:r>
      <w:r w:rsidRPr="00913365">
        <w:rPr>
          <w:rFonts w:ascii="Times New Roman" w:hAnsi="Times New Roman"/>
        </w:rPr>
        <w:t xml:space="preserve">. </w:t>
      </w:r>
      <w:r w:rsidR="00C0126E">
        <w:rPr>
          <w:rFonts w:ascii="Times New Roman" w:hAnsi="Times New Roman" w:hint="eastAsia"/>
        </w:rPr>
        <w:t>In case of</w:t>
      </w:r>
      <w:r w:rsidRPr="00913365">
        <w:rPr>
          <w:rFonts w:ascii="Times New Roman" w:hAnsi="Times New Roman"/>
        </w:rPr>
        <w:t xml:space="preserve"> </w:t>
      </w:r>
      <w:r w:rsidR="00C0126E">
        <w:rPr>
          <w:rFonts w:ascii="Times New Roman" w:hAnsi="Times New Roman" w:hint="eastAsia"/>
        </w:rPr>
        <w:t xml:space="preserve">a </w:t>
      </w:r>
      <w:r w:rsidRPr="00913365">
        <w:rPr>
          <w:rFonts w:ascii="Times New Roman" w:hAnsi="Times New Roman"/>
        </w:rPr>
        <w:t xml:space="preserve">group </w:t>
      </w:r>
      <w:r w:rsidR="00807C89">
        <w:rPr>
          <w:rFonts w:ascii="Times New Roman" w:hAnsi="Times New Roman" w:hint="eastAsia"/>
        </w:rPr>
        <w:t>of device</w:t>
      </w:r>
      <w:r w:rsidR="00C0126E">
        <w:rPr>
          <w:rFonts w:ascii="Times New Roman" w:hAnsi="Times New Roman" w:hint="eastAsia"/>
        </w:rPr>
        <w:t xml:space="preserve"> inventory</w:t>
      </w:r>
      <w:r w:rsidRPr="00913365">
        <w:rPr>
          <w:rFonts w:ascii="Times New Roman" w:hAnsi="Times New Roman"/>
        </w:rPr>
        <w:t xml:space="preserve">, group ID should be </w:t>
      </w:r>
      <w:r w:rsidR="00EA22C1">
        <w:rPr>
          <w:rFonts w:ascii="Times New Roman" w:hAnsi="Times New Roman" w:hint="eastAsia"/>
        </w:rPr>
        <w:t>used for device ID</w:t>
      </w:r>
      <w:r w:rsidRPr="00913365">
        <w:rPr>
          <w:rFonts w:ascii="Times New Roman" w:hAnsi="Times New Roman"/>
        </w:rPr>
        <w:t xml:space="preserve">. </w:t>
      </w:r>
      <w:r w:rsidR="007C60AD">
        <w:rPr>
          <w:rFonts w:ascii="Times New Roman" w:hAnsi="Times New Roman" w:hint="eastAsia"/>
        </w:rPr>
        <w:t>In case of</w:t>
      </w:r>
      <w:r w:rsidR="007C60AD" w:rsidRPr="00913365">
        <w:rPr>
          <w:rFonts w:ascii="Times New Roman" w:hAnsi="Times New Roman"/>
        </w:rPr>
        <w:t xml:space="preserve"> </w:t>
      </w:r>
      <w:r w:rsidR="007C60AD">
        <w:rPr>
          <w:rFonts w:ascii="Times New Roman" w:hAnsi="Times New Roman" w:hint="eastAsia"/>
        </w:rPr>
        <w:t>all device inventory</w:t>
      </w:r>
      <w:r w:rsidR="007C60AD" w:rsidRPr="00913365">
        <w:rPr>
          <w:rFonts w:ascii="Times New Roman" w:hAnsi="Times New Roman"/>
        </w:rPr>
        <w:t>,</w:t>
      </w:r>
      <w:r w:rsidR="007C60AD">
        <w:rPr>
          <w:rFonts w:ascii="Times New Roman" w:hAnsi="Times New Roman" w:hint="eastAsia"/>
        </w:rPr>
        <w:t xml:space="preserve"> device ID may be not </w:t>
      </w:r>
      <w:r w:rsidR="00624B6C">
        <w:rPr>
          <w:rFonts w:ascii="Times New Roman" w:hAnsi="Times New Roman" w:hint="eastAsia"/>
        </w:rPr>
        <w:t>present.</w:t>
      </w:r>
    </w:p>
    <w:p w:rsidR="00EE6037" w:rsidRDefault="00EE6037" w:rsidP="00BF1199">
      <w:pPr>
        <w:rPr>
          <w:rFonts w:ascii="Times New Roman" w:hAnsi="Times New Roman"/>
        </w:rPr>
      </w:pPr>
      <w:r w:rsidRPr="00913365">
        <w:rPr>
          <w:rFonts w:ascii="Times New Roman" w:eastAsia="等线" w:hAnsi="Times New Roman"/>
          <w:b/>
        </w:rPr>
        <w:t>Proposal 2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 xml:space="preserve">to </w:t>
      </w:r>
      <w:r>
        <w:rPr>
          <w:rFonts w:ascii="Times New Roman" w:eastAsia="等线" w:hAnsi="Times New Roman" w:hint="eastAsia"/>
          <w:b/>
        </w:rPr>
        <w:t xml:space="preserve">include device ID </w:t>
      </w:r>
      <w:r w:rsidR="00E807C9">
        <w:rPr>
          <w:rFonts w:ascii="Times New Roman" w:eastAsia="等线" w:hAnsi="Times New Roman" w:hint="eastAsia"/>
          <w:b/>
        </w:rPr>
        <w:t xml:space="preserve">as optional present </w:t>
      </w:r>
      <w:r>
        <w:rPr>
          <w:rFonts w:ascii="Times New Roman" w:eastAsia="等线" w:hAnsi="Times New Roman" w:hint="eastAsia"/>
          <w:b/>
        </w:rPr>
        <w:t>in NGAP message for inventory request.</w:t>
      </w:r>
    </w:p>
    <w:p w:rsidR="00807C89" w:rsidRDefault="00807C89" w:rsidP="00BF1199">
      <w:pPr>
        <w:rPr>
          <w:rFonts w:ascii="Times New Roman" w:hAnsi="Times New Roman"/>
        </w:rPr>
      </w:pPr>
      <w:r w:rsidRPr="00913365">
        <w:rPr>
          <w:rFonts w:ascii="Times New Roman" w:hAnsi="Times New Roman"/>
        </w:rPr>
        <w:t>For all device</w:t>
      </w:r>
      <w:r>
        <w:rPr>
          <w:rFonts w:ascii="Times New Roman" w:hAnsi="Times New Roman" w:hint="eastAsia"/>
        </w:rPr>
        <w:t>s inventory</w:t>
      </w:r>
      <w:r w:rsidRPr="00913365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MASK</w:t>
      </w:r>
      <w:r>
        <w:rPr>
          <w:rFonts w:ascii="Times New Roman" w:hAnsi="Times New Roman" w:hint="eastAsia"/>
        </w:rPr>
        <w:t>/</w:t>
      </w:r>
      <w:r w:rsidRPr="00913365">
        <w:rPr>
          <w:rFonts w:ascii="Times New Roman" w:hAnsi="Times New Roman"/>
        </w:rPr>
        <w:t xml:space="preserve">filter can be </w:t>
      </w:r>
      <w:r w:rsidR="000D6F20">
        <w:rPr>
          <w:rFonts w:ascii="Times New Roman" w:hAnsi="Times New Roman" w:hint="eastAsia"/>
        </w:rPr>
        <w:t xml:space="preserve">also </w:t>
      </w:r>
      <w:r w:rsidRPr="00913365">
        <w:rPr>
          <w:rFonts w:ascii="Times New Roman" w:hAnsi="Times New Roman"/>
        </w:rPr>
        <w:t xml:space="preserve">used to select </w:t>
      </w:r>
      <w:r w:rsidR="000D6F20">
        <w:rPr>
          <w:rFonts w:ascii="Times New Roman" w:hAnsi="Times New Roman" w:hint="eastAsia"/>
        </w:rPr>
        <w:t xml:space="preserve">certain </w:t>
      </w:r>
      <w:r w:rsidRPr="00913365">
        <w:rPr>
          <w:rFonts w:ascii="Times New Roman" w:hAnsi="Times New Roman"/>
        </w:rPr>
        <w:t>devices.</w:t>
      </w:r>
    </w:p>
    <w:p w:rsidR="00BF316A" w:rsidRDefault="00807C89" w:rsidP="00BF1199">
      <w:pPr>
        <w:rPr>
          <w:rFonts w:ascii="Times New Roman" w:hAnsi="Times New Roman"/>
        </w:rPr>
      </w:pPr>
      <w:r>
        <w:rPr>
          <w:rFonts w:ascii="Times New Roman" w:hAnsi="Times New Roman"/>
        </w:rPr>
        <w:t>If</w:t>
      </w:r>
      <w:r>
        <w:rPr>
          <w:rFonts w:ascii="Times New Roman" w:hAnsi="Times New Roman" w:hint="eastAsia"/>
        </w:rPr>
        <w:t xml:space="preserve"> CN could provide </w:t>
      </w:r>
      <w:r w:rsidRPr="00913365">
        <w:rPr>
          <w:rFonts w:ascii="Times New Roman" w:hAnsi="Times New Roman"/>
        </w:rPr>
        <w:t>estimated number of device</w:t>
      </w:r>
      <w:r>
        <w:rPr>
          <w:rFonts w:ascii="Times New Roman" w:hAnsi="Times New Roman" w:hint="eastAsia"/>
        </w:rPr>
        <w:t xml:space="preserve"> for all </w:t>
      </w:r>
      <w:r w:rsidRPr="00913365">
        <w:rPr>
          <w:rFonts w:ascii="Times New Roman" w:hAnsi="Times New Roman"/>
        </w:rPr>
        <w:t>device</w:t>
      </w:r>
      <w:r>
        <w:rPr>
          <w:rFonts w:ascii="Times New Roman" w:hAnsi="Times New Roman" w:hint="eastAsia"/>
        </w:rPr>
        <w:t>s inventory,</w:t>
      </w:r>
      <w:r w:rsidRPr="00807C89">
        <w:rPr>
          <w:rFonts w:ascii="Times New Roman" w:hAnsi="Times New Roman"/>
        </w:rPr>
        <w:t xml:space="preserve"> </w:t>
      </w:r>
      <w:r w:rsidRPr="00913365">
        <w:rPr>
          <w:rFonts w:ascii="Times New Roman" w:hAnsi="Times New Roman"/>
        </w:rPr>
        <w:t>NG-RAN may allocate random access resource refer to the estimated number of device.</w:t>
      </w:r>
      <w:r w:rsidR="00AA7E68">
        <w:rPr>
          <w:rFonts w:ascii="Times New Roman" w:hAnsi="Times New Roman" w:hint="eastAsia"/>
        </w:rPr>
        <w:t xml:space="preserve"> </w:t>
      </w:r>
    </w:p>
    <w:p w:rsidR="008E60F9" w:rsidRDefault="008E60F9" w:rsidP="008E60F9">
      <w:pPr>
        <w:rPr>
          <w:rFonts w:ascii="Times New Roman" w:hAnsi="Times New Roman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3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>to</w:t>
      </w:r>
      <w:r>
        <w:rPr>
          <w:rFonts w:ascii="Times New Roman" w:eastAsia="等线" w:hAnsi="Times New Roman" w:hint="eastAsia"/>
          <w:b/>
        </w:rPr>
        <w:t xml:space="preserve"> optionally</w:t>
      </w:r>
      <w:r>
        <w:rPr>
          <w:rFonts w:ascii="Times New Roman" w:eastAsia="等线" w:hAnsi="Times New Roman"/>
          <w:b/>
        </w:rPr>
        <w:t xml:space="preserve"> </w:t>
      </w:r>
      <w:r>
        <w:rPr>
          <w:rFonts w:ascii="Times New Roman" w:eastAsia="等线" w:hAnsi="Times New Roman" w:hint="eastAsia"/>
          <w:b/>
        </w:rPr>
        <w:t xml:space="preserve">include the </w:t>
      </w:r>
      <w:r w:rsidRPr="00807C89">
        <w:rPr>
          <w:rFonts w:ascii="Times New Roman" w:eastAsia="等线" w:hAnsi="Times New Roman"/>
          <w:b/>
        </w:rPr>
        <w:t>estimated number of device</w:t>
      </w:r>
      <w:r>
        <w:rPr>
          <w:rFonts w:ascii="Times New Roman" w:eastAsia="等线" w:hAnsi="Times New Roman" w:hint="eastAsia"/>
          <w:b/>
        </w:rPr>
        <w:t xml:space="preserve">s in </w:t>
      </w:r>
      <w:r w:rsidRPr="00807C89">
        <w:rPr>
          <w:rFonts w:ascii="Times New Roman" w:eastAsia="等线" w:hAnsi="Times New Roman"/>
          <w:b/>
        </w:rPr>
        <w:t>NGAP message.</w:t>
      </w:r>
    </w:p>
    <w:p w:rsidR="00807C89" w:rsidRDefault="00E22431" w:rsidP="00BF1199">
      <w:pPr>
        <w:rPr>
          <w:rFonts w:ascii="Times New Roman" w:hAnsi="Times New Roman"/>
        </w:rPr>
      </w:pPr>
      <w:r>
        <w:rPr>
          <w:rFonts w:ascii="Times New Roman" w:hAnsi="Times New Roman"/>
        </w:rPr>
        <w:t>Command</w:t>
      </w:r>
      <w:r w:rsidR="00D12BEE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 xml:space="preserve">service is performed to read/write a device or a group of device. </w:t>
      </w:r>
      <w:r>
        <w:rPr>
          <w:rFonts w:ascii="Times New Roman" w:hAnsi="Times New Roman"/>
        </w:rPr>
        <w:t>So</w:t>
      </w:r>
      <w:r>
        <w:rPr>
          <w:rFonts w:ascii="Times New Roman" w:hAnsi="Times New Roman" w:hint="eastAsia"/>
        </w:rPr>
        <w:t>, device ID is necessary to indicate a</w:t>
      </w:r>
      <w:r w:rsidRPr="00913365">
        <w:rPr>
          <w:rFonts w:ascii="Times New Roman" w:hAnsi="Times New Roman"/>
        </w:rPr>
        <w:t xml:space="preserve"> device</w:t>
      </w:r>
      <w:r>
        <w:rPr>
          <w:rFonts w:ascii="Times New Roman" w:hAnsi="Times New Roman" w:hint="eastAsia"/>
        </w:rPr>
        <w:t xml:space="preserve"> or a</w:t>
      </w:r>
      <w:r>
        <w:rPr>
          <w:rFonts w:ascii="Times New Roman" w:hAnsi="Times New Roman"/>
        </w:rPr>
        <w:t xml:space="preserve"> group</w:t>
      </w:r>
      <w:r>
        <w:rPr>
          <w:rFonts w:ascii="Times New Roman" w:hAnsi="Times New Roman" w:hint="eastAsia"/>
        </w:rPr>
        <w:t xml:space="preserve"> of device</w:t>
      </w:r>
      <w:r w:rsidRPr="00913365">
        <w:rPr>
          <w:rFonts w:ascii="Times New Roman" w:hAnsi="Times New Roman"/>
        </w:rPr>
        <w:t>.</w:t>
      </w:r>
    </w:p>
    <w:p w:rsidR="000A0DC4" w:rsidRPr="00E22431" w:rsidRDefault="00E22431" w:rsidP="00BF1199">
      <w:pPr>
        <w:rPr>
          <w:rFonts w:ascii="Times New Roman" w:hAnsi="Times New Roman"/>
        </w:rPr>
      </w:pPr>
      <w:r w:rsidRPr="00913365">
        <w:rPr>
          <w:rFonts w:ascii="Times New Roman" w:eastAsia="等线" w:hAnsi="Times New Roman"/>
          <w:b/>
        </w:rPr>
        <w:t xml:space="preserve">Proposal </w:t>
      </w:r>
      <w:r w:rsidR="00A93C94">
        <w:rPr>
          <w:rFonts w:ascii="Times New Roman" w:eastAsia="等线" w:hAnsi="Times New Roman" w:hint="eastAsia"/>
          <w:b/>
        </w:rPr>
        <w:t>4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 xml:space="preserve">to </w:t>
      </w:r>
      <w:r>
        <w:rPr>
          <w:rFonts w:ascii="Times New Roman" w:eastAsia="等线" w:hAnsi="Times New Roman" w:hint="eastAsia"/>
          <w:b/>
        </w:rPr>
        <w:t>include device ID to indicate a device or a group of device in NGAP message for command request.</w:t>
      </w:r>
    </w:p>
    <w:p w:rsidR="000A0DC4" w:rsidRDefault="00657B68" w:rsidP="00BF1199">
      <w:pPr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case of </w:t>
      </w:r>
      <w:r w:rsidR="001F5725" w:rsidRPr="00913365">
        <w:rPr>
          <w:rFonts w:ascii="Times New Roman" w:hAnsi="Times New Roman"/>
        </w:rPr>
        <w:t>writ</w:t>
      </w:r>
      <w:r>
        <w:rPr>
          <w:rFonts w:ascii="Times New Roman" w:hAnsi="Times New Roman" w:hint="eastAsia"/>
        </w:rPr>
        <w:t>ing</w:t>
      </w:r>
      <w:r w:rsidR="001F5725" w:rsidRPr="00913365">
        <w:rPr>
          <w:rFonts w:ascii="Times New Roman" w:hAnsi="Times New Roman"/>
        </w:rPr>
        <w:t xml:space="preserve"> device</w:t>
      </w:r>
      <w:r>
        <w:rPr>
          <w:rFonts w:ascii="Times New Roman" w:hAnsi="Times New Roman" w:hint="eastAsia"/>
        </w:rPr>
        <w:t>,</w:t>
      </w:r>
      <w:r w:rsidR="001F5725" w:rsidRPr="00913365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t</w:t>
      </w:r>
      <w:r w:rsidR="001F5725" w:rsidRPr="00913365">
        <w:rPr>
          <w:rFonts w:ascii="Times New Roman" w:hAnsi="Times New Roman"/>
        </w:rPr>
        <w:t>he action “write” and related “data” is encapsulated as DL date and NG-RAN do not decode DL data.</w:t>
      </w:r>
      <w:r w:rsidR="001F5725"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 w:hint="eastAsia"/>
        </w:rPr>
        <w:t>In case of reading</w:t>
      </w:r>
      <w:r w:rsidRPr="00913365">
        <w:rPr>
          <w:rFonts w:ascii="Times New Roman" w:hAnsi="Times New Roman"/>
        </w:rPr>
        <w:t xml:space="preserve"> device</w:t>
      </w:r>
      <w:r>
        <w:rPr>
          <w:rFonts w:ascii="Times New Roman" w:hAnsi="Times New Roman" w:hint="eastAsia"/>
        </w:rPr>
        <w:t>, t</w:t>
      </w:r>
      <w:r>
        <w:rPr>
          <w:rFonts w:ascii="Times New Roman" w:hAnsi="Times New Roman"/>
        </w:rPr>
        <w:t>he action “</w:t>
      </w:r>
      <w:r>
        <w:rPr>
          <w:rFonts w:ascii="Times New Roman" w:hAnsi="Times New Roman" w:hint="eastAsia"/>
        </w:rPr>
        <w:t>read</w:t>
      </w:r>
      <w:r w:rsidRPr="00913365"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 xml:space="preserve"> is also </w:t>
      </w:r>
      <w:r w:rsidRPr="00913365">
        <w:rPr>
          <w:rFonts w:ascii="Times New Roman" w:hAnsi="Times New Roman"/>
        </w:rPr>
        <w:t>encapsulated as DL date</w:t>
      </w:r>
      <w:r>
        <w:rPr>
          <w:rFonts w:ascii="Times New Roman" w:hAnsi="Times New Roman" w:hint="eastAsia"/>
        </w:rPr>
        <w:t xml:space="preserve">. So, </w:t>
      </w:r>
      <w:r w:rsidR="001F5725" w:rsidRPr="00913365">
        <w:rPr>
          <w:rFonts w:ascii="Times New Roman" w:hAnsi="Times New Roman"/>
        </w:rPr>
        <w:t>DL data</w:t>
      </w:r>
      <w:r w:rsidR="001F5725">
        <w:rPr>
          <w:rFonts w:ascii="Times New Roman" w:hAnsi="Times New Roman" w:hint="eastAsia"/>
        </w:rPr>
        <w:t xml:space="preserve"> is necessary in NGAP message for command request.</w:t>
      </w:r>
    </w:p>
    <w:p w:rsidR="001F5725" w:rsidRPr="00E22431" w:rsidRDefault="00A93C94" w:rsidP="001F5725">
      <w:pPr>
        <w:rPr>
          <w:rFonts w:ascii="Times New Roman" w:hAnsi="Times New Roman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5</w:t>
      </w:r>
      <w:r w:rsidR="001F5725">
        <w:rPr>
          <w:rFonts w:ascii="Times New Roman" w:eastAsia="等线" w:hAnsi="Times New Roman"/>
          <w:b/>
        </w:rPr>
        <w:t xml:space="preserve">: </w:t>
      </w:r>
      <w:r w:rsidR="001F5725">
        <w:rPr>
          <w:rFonts w:ascii="Times New Roman" w:eastAsia="等线" w:hAnsi="Times New Roman" w:hint="eastAsia"/>
          <w:b/>
        </w:rPr>
        <w:t>I</w:t>
      </w:r>
      <w:r w:rsidR="001F5725" w:rsidRPr="00913365">
        <w:rPr>
          <w:rFonts w:ascii="Times New Roman" w:eastAsia="等线" w:hAnsi="Times New Roman"/>
          <w:b/>
        </w:rPr>
        <w:t xml:space="preserve">t is proposed </w:t>
      </w:r>
      <w:r w:rsidR="001F5725">
        <w:rPr>
          <w:rFonts w:ascii="Times New Roman" w:eastAsia="等线" w:hAnsi="Times New Roman"/>
          <w:b/>
        </w:rPr>
        <w:t xml:space="preserve">to </w:t>
      </w:r>
      <w:r w:rsidR="001F5725">
        <w:rPr>
          <w:rFonts w:ascii="Times New Roman" w:eastAsia="等线" w:hAnsi="Times New Roman" w:hint="eastAsia"/>
          <w:b/>
        </w:rPr>
        <w:t>include DL data in NGAP message for command request.</w:t>
      </w:r>
    </w:p>
    <w:p w:rsidR="00B26651" w:rsidRPr="00913365" w:rsidRDefault="0012035A" w:rsidP="00496BB4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>For step 6,</w:t>
      </w:r>
      <w:r w:rsidR="00A64387" w:rsidRPr="00913365">
        <w:rPr>
          <w:rFonts w:ascii="Times New Roman" w:hAnsi="Times New Roman"/>
        </w:rPr>
        <w:t xml:space="preserve"> CN sends a NGAP message to inform the validity of </w:t>
      </w:r>
      <w:r w:rsidR="00CE7CF2" w:rsidRPr="00913365">
        <w:rPr>
          <w:rFonts w:ascii="Times New Roman" w:hAnsi="Times New Roman"/>
        </w:rPr>
        <w:t>device</w:t>
      </w:r>
      <w:r w:rsidR="00A64387" w:rsidRPr="00913365">
        <w:rPr>
          <w:rFonts w:ascii="Times New Roman" w:hAnsi="Times New Roman"/>
        </w:rPr>
        <w:t xml:space="preserve"> ID. If the device is valid, CN may trigger a device context setup procedure. So, CN may send device context setup request message to NG-RAN which indicate the validity of </w:t>
      </w:r>
      <w:r w:rsidR="00CE7CF2" w:rsidRPr="00913365">
        <w:rPr>
          <w:rFonts w:ascii="Times New Roman" w:hAnsi="Times New Roman"/>
        </w:rPr>
        <w:t>device</w:t>
      </w:r>
      <w:r w:rsidR="00A64387" w:rsidRPr="00913365">
        <w:rPr>
          <w:rFonts w:ascii="Times New Roman" w:hAnsi="Times New Roman"/>
        </w:rPr>
        <w:t xml:space="preserve"> ID implicitly.</w:t>
      </w:r>
      <w:r w:rsidR="005F567A" w:rsidRPr="00913365">
        <w:rPr>
          <w:rFonts w:ascii="Times New Roman" w:hAnsi="Times New Roman"/>
        </w:rPr>
        <w:t xml:space="preserve"> </w:t>
      </w:r>
    </w:p>
    <w:p w:rsidR="0012035A" w:rsidRPr="00913365" w:rsidRDefault="00A93C94" w:rsidP="00496BB4">
      <w:pPr>
        <w:jc w:val="left"/>
        <w:rPr>
          <w:rFonts w:ascii="Times New Roman" w:hAnsi="Times New Roman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6</w:t>
      </w:r>
      <w:r w:rsidR="00C54F92">
        <w:rPr>
          <w:rFonts w:ascii="Times New Roman" w:eastAsia="等线" w:hAnsi="Times New Roman"/>
          <w:b/>
        </w:rPr>
        <w:t xml:space="preserve">: </w:t>
      </w:r>
      <w:r w:rsidR="00C54F92">
        <w:rPr>
          <w:rFonts w:ascii="Times New Roman" w:eastAsia="等线" w:hAnsi="Times New Roman" w:hint="eastAsia"/>
          <w:b/>
        </w:rPr>
        <w:t>F</w:t>
      </w:r>
      <w:r w:rsidR="005F567A" w:rsidRPr="00913365">
        <w:rPr>
          <w:rFonts w:ascii="Times New Roman" w:eastAsia="等线" w:hAnsi="Times New Roman"/>
          <w:b/>
        </w:rPr>
        <w:t xml:space="preserve">or step 6, device context setup request message may be used to indicate the validity of </w:t>
      </w:r>
      <w:r w:rsidR="00CE7CF2" w:rsidRPr="00913365">
        <w:rPr>
          <w:rFonts w:ascii="Times New Roman" w:eastAsia="等线" w:hAnsi="Times New Roman"/>
          <w:b/>
        </w:rPr>
        <w:t>device</w:t>
      </w:r>
      <w:r w:rsidR="00746D1A" w:rsidRPr="00913365">
        <w:rPr>
          <w:rFonts w:ascii="Times New Roman" w:eastAsia="等线" w:hAnsi="Times New Roman"/>
          <w:b/>
        </w:rPr>
        <w:t xml:space="preserve"> implicitly.</w:t>
      </w:r>
    </w:p>
    <w:p w:rsidR="00466AAB" w:rsidRPr="00913365" w:rsidRDefault="00466AAB" w:rsidP="00496BB4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>In step 10</w:t>
      </w:r>
      <w:r w:rsidR="00364044" w:rsidRPr="00913365">
        <w:rPr>
          <w:rFonts w:ascii="Times New Roman" w:hAnsi="Times New Roman"/>
        </w:rPr>
        <w:t>,</w:t>
      </w:r>
      <w:r w:rsidR="00944A4C">
        <w:rPr>
          <w:rFonts w:ascii="Times New Roman" w:hAnsi="Times New Roman" w:hint="eastAsia"/>
        </w:rPr>
        <w:t xml:space="preserve"> an</w:t>
      </w:r>
      <w:r w:rsidR="00364044" w:rsidRPr="00913365">
        <w:rPr>
          <w:rFonts w:ascii="Times New Roman" w:hAnsi="Times New Roman"/>
        </w:rPr>
        <w:t xml:space="preserve"> inventory</w:t>
      </w:r>
      <w:r w:rsidRPr="00913365">
        <w:rPr>
          <w:rFonts w:ascii="Times New Roman" w:hAnsi="Times New Roman"/>
        </w:rPr>
        <w:t xml:space="preserve"> </w:t>
      </w:r>
      <w:r w:rsidR="00944A4C">
        <w:rPr>
          <w:rFonts w:ascii="Times New Roman" w:hAnsi="Times New Roman"/>
        </w:rPr>
        <w:t>response</w:t>
      </w:r>
      <w:r w:rsidRPr="00913365">
        <w:rPr>
          <w:rFonts w:ascii="Times New Roman" w:hAnsi="Times New Roman"/>
        </w:rPr>
        <w:t xml:space="preserve"> message </w:t>
      </w:r>
      <w:r w:rsidR="00FF2E1A">
        <w:rPr>
          <w:rFonts w:ascii="Times New Roman" w:hAnsi="Times New Roman" w:hint="eastAsia"/>
        </w:rPr>
        <w:t xml:space="preserve">may be </w:t>
      </w:r>
      <w:r w:rsidR="00FF2E1A">
        <w:rPr>
          <w:rFonts w:ascii="Times New Roman" w:hAnsi="Times New Roman"/>
        </w:rPr>
        <w:t>needed</w:t>
      </w:r>
      <w:r w:rsidR="00FF2E1A">
        <w:rPr>
          <w:rFonts w:ascii="Times New Roman" w:hAnsi="Times New Roman" w:hint="eastAsia"/>
        </w:rPr>
        <w:t xml:space="preserve"> for inventory service.</w:t>
      </w:r>
    </w:p>
    <w:p w:rsidR="0012035A" w:rsidRDefault="00466AAB" w:rsidP="00496BB4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>F</w:t>
      </w:r>
      <w:r w:rsidR="005B15B3" w:rsidRPr="00913365">
        <w:rPr>
          <w:rFonts w:ascii="Times New Roman" w:hAnsi="Times New Roman"/>
        </w:rPr>
        <w:t>or</w:t>
      </w:r>
      <w:r w:rsidR="00FF5081" w:rsidRPr="00913365">
        <w:rPr>
          <w:rFonts w:ascii="Times New Roman" w:hAnsi="Times New Roman"/>
        </w:rPr>
        <w:t xml:space="preserve"> </w:t>
      </w:r>
      <w:r w:rsidR="005B15B3" w:rsidRPr="00913365">
        <w:rPr>
          <w:rFonts w:ascii="Times New Roman" w:hAnsi="Times New Roman"/>
        </w:rPr>
        <w:t xml:space="preserve">all devices </w:t>
      </w:r>
      <w:r w:rsidR="00FF5081" w:rsidRPr="00913365">
        <w:rPr>
          <w:rFonts w:ascii="Times New Roman" w:hAnsi="Times New Roman"/>
        </w:rPr>
        <w:t>inventory, NG-RAN may</w:t>
      </w:r>
      <w:r w:rsidR="00C17E11" w:rsidRPr="00913365">
        <w:rPr>
          <w:rFonts w:ascii="Times New Roman" w:hAnsi="Times New Roman"/>
        </w:rPr>
        <w:t xml:space="preserve"> be </w:t>
      </w:r>
      <w:r w:rsidR="00FF5081" w:rsidRPr="00913365">
        <w:rPr>
          <w:rFonts w:ascii="Times New Roman" w:hAnsi="Times New Roman"/>
        </w:rPr>
        <w:t xml:space="preserve">able to </w:t>
      </w:r>
      <w:r w:rsidR="00C17E11" w:rsidRPr="00913365">
        <w:rPr>
          <w:rFonts w:ascii="Times New Roman" w:hAnsi="Times New Roman"/>
        </w:rPr>
        <w:t>decide all of possible devices have been checked</w:t>
      </w:r>
      <w:r w:rsidR="00590031" w:rsidRPr="00913365">
        <w:rPr>
          <w:rFonts w:ascii="Times New Roman" w:hAnsi="Times New Roman"/>
        </w:rPr>
        <w:t xml:space="preserve"> and then inform the </w:t>
      </w:r>
      <w:r w:rsidR="00E97BB9" w:rsidRPr="00913365">
        <w:rPr>
          <w:rFonts w:ascii="Times New Roman" w:hAnsi="Times New Roman"/>
        </w:rPr>
        <w:t xml:space="preserve">inventory </w:t>
      </w:r>
      <w:r w:rsidR="00590031" w:rsidRPr="00913365">
        <w:rPr>
          <w:rFonts w:ascii="Times New Roman" w:hAnsi="Times New Roman"/>
        </w:rPr>
        <w:t>complete to CN.</w:t>
      </w:r>
      <w:r w:rsidRPr="00913365">
        <w:rPr>
          <w:rFonts w:ascii="Times New Roman" w:hAnsi="Times New Roman"/>
        </w:rPr>
        <w:t xml:space="preserve"> </w:t>
      </w:r>
      <w:r w:rsidR="00862776" w:rsidRPr="00913365">
        <w:rPr>
          <w:rFonts w:ascii="Times New Roman" w:hAnsi="Times New Roman"/>
        </w:rPr>
        <w:t>O</w:t>
      </w:r>
      <w:r w:rsidRPr="00913365">
        <w:rPr>
          <w:rFonts w:ascii="Times New Roman" w:hAnsi="Times New Roman"/>
        </w:rPr>
        <w:t>r maybe CN decide to complete the inventory procedure, for example, based on predefined time</w:t>
      </w:r>
      <w:r w:rsidR="00EE17D4" w:rsidRPr="00913365">
        <w:rPr>
          <w:rFonts w:ascii="Times New Roman" w:hAnsi="Times New Roman"/>
        </w:rPr>
        <w:t xml:space="preserve"> duration</w:t>
      </w:r>
      <w:r w:rsidRPr="00913365">
        <w:rPr>
          <w:rFonts w:ascii="Times New Roman" w:hAnsi="Times New Roman"/>
        </w:rPr>
        <w:t>.</w:t>
      </w:r>
      <w:r w:rsidR="00862776" w:rsidRPr="00913365">
        <w:rPr>
          <w:rFonts w:ascii="Times New Roman" w:hAnsi="Times New Roman"/>
        </w:rPr>
        <w:t xml:space="preserve"> </w:t>
      </w:r>
      <w:r w:rsidR="00D02AC8">
        <w:rPr>
          <w:rFonts w:ascii="Times New Roman" w:hAnsi="Times New Roman"/>
        </w:rPr>
        <w:t>If</w:t>
      </w:r>
      <w:r w:rsidR="00D02AC8">
        <w:rPr>
          <w:rFonts w:ascii="Times New Roman" w:hAnsi="Times New Roman" w:hint="eastAsia"/>
        </w:rPr>
        <w:t xml:space="preserve"> NG-RAN or CN decide that inventory is complete, an inventory complete message is necessary </w:t>
      </w:r>
      <w:r w:rsidR="00FD6820">
        <w:rPr>
          <w:rFonts w:ascii="Times New Roman" w:hAnsi="Times New Roman" w:hint="eastAsia"/>
        </w:rPr>
        <w:t xml:space="preserve">to inform the other </w:t>
      </w:r>
      <w:r w:rsidR="00A93C94">
        <w:rPr>
          <w:rFonts w:ascii="Times New Roman" w:hAnsi="Times New Roman" w:hint="eastAsia"/>
        </w:rPr>
        <w:t>one</w:t>
      </w:r>
      <w:r w:rsidR="00FD6820">
        <w:rPr>
          <w:rFonts w:ascii="Times New Roman" w:hAnsi="Times New Roman" w:hint="eastAsia"/>
        </w:rPr>
        <w:t>.</w:t>
      </w:r>
      <w:r w:rsidR="00052BAD">
        <w:rPr>
          <w:rFonts w:ascii="Times New Roman" w:hAnsi="Times New Roman" w:hint="eastAsia"/>
        </w:rPr>
        <w:t xml:space="preserve"> RAN3 can discuss </w:t>
      </w:r>
      <w:r w:rsidR="008A4943">
        <w:rPr>
          <w:rFonts w:ascii="Times New Roman" w:hAnsi="Times New Roman" w:hint="eastAsia"/>
        </w:rPr>
        <w:t>which node,</w:t>
      </w:r>
      <w:r w:rsidR="00052BAD">
        <w:rPr>
          <w:rFonts w:ascii="Times New Roman" w:hAnsi="Times New Roman" w:hint="eastAsia"/>
        </w:rPr>
        <w:t xml:space="preserve"> CN or NG-RAN</w:t>
      </w:r>
      <w:r w:rsidR="008A4943">
        <w:rPr>
          <w:rFonts w:ascii="Times New Roman" w:hAnsi="Times New Roman" w:hint="eastAsia"/>
        </w:rPr>
        <w:t>,</w:t>
      </w:r>
      <w:r w:rsidR="00052BAD">
        <w:rPr>
          <w:rFonts w:ascii="Times New Roman" w:hAnsi="Times New Roman" w:hint="eastAsia"/>
        </w:rPr>
        <w:t xml:space="preserve"> </w:t>
      </w:r>
      <w:r w:rsidR="008A4943">
        <w:rPr>
          <w:rFonts w:ascii="Times New Roman" w:hAnsi="Times New Roman" w:hint="eastAsia"/>
        </w:rPr>
        <w:t>is responsible for</w:t>
      </w:r>
      <w:r w:rsidR="00374221" w:rsidRPr="00374221">
        <w:rPr>
          <w:rFonts w:ascii="Times New Roman" w:hAnsi="Times New Roman"/>
        </w:rPr>
        <w:t xml:space="preserve"> deciding the completion of inventory procedure</w:t>
      </w:r>
      <w:r w:rsidR="00374221">
        <w:rPr>
          <w:rFonts w:ascii="Times New Roman" w:hAnsi="Times New Roman" w:hint="eastAsia"/>
        </w:rPr>
        <w:t>.</w:t>
      </w:r>
    </w:p>
    <w:p w:rsidR="00052BAD" w:rsidRDefault="00052BAD" w:rsidP="00496BB4">
      <w:pPr>
        <w:jc w:val="left"/>
        <w:rPr>
          <w:rFonts w:ascii="Times New Roman" w:hAnsi="Times New Roman"/>
        </w:rPr>
      </w:pPr>
      <w:r w:rsidRPr="00913365">
        <w:rPr>
          <w:rFonts w:ascii="Times New Roman" w:eastAsia="等线" w:hAnsi="Times New Roman"/>
          <w:b/>
        </w:rPr>
        <w:t xml:space="preserve">Proposal </w:t>
      </w:r>
      <w:r w:rsidR="00A93C94">
        <w:rPr>
          <w:rFonts w:ascii="Times New Roman" w:eastAsia="等线" w:hAnsi="Times New Roman" w:hint="eastAsia"/>
          <w:b/>
        </w:rPr>
        <w:t>7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>to</w:t>
      </w:r>
      <w:r>
        <w:rPr>
          <w:rFonts w:ascii="Times New Roman" w:eastAsia="等线" w:hAnsi="Times New Roman" w:hint="eastAsia"/>
          <w:b/>
        </w:rPr>
        <w:t xml:space="preserve"> </w:t>
      </w:r>
      <w:r w:rsidR="008A4943">
        <w:rPr>
          <w:rFonts w:ascii="Times New Roman" w:eastAsia="等线" w:hAnsi="Times New Roman" w:hint="eastAsia"/>
          <w:b/>
        </w:rPr>
        <w:t>introduce</w:t>
      </w:r>
      <w:r>
        <w:rPr>
          <w:rFonts w:ascii="Times New Roman" w:eastAsia="等线" w:hAnsi="Times New Roman" w:hint="eastAsia"/>
          <w:b/>
        </w:rPr>
        <w:t xml:space="preserve"> an inventory complete message in NGAP interface</w:t>
      </w:r>
      <w:r w:rsidR="008A4943">
        <w:rPr>
          <w:rFonts w:ascii="Times New Roman" w:eastAsia="等线" w:hAnsi="Times New Roman" w:hint="eastAsia"/>
          <w:b/>
        </w:rPr>
        <w:t xml:space="preserve">. RAN3 could discuss </w:t>
      </w:r>
      <w:r w:rsidR="008A4943" w:rsidRPr="008A4943">
        <w:rPr>
          <w:rFonts w:ascii="Times New Roman" w:eastAsia="等线" w:hAnsi="Times New Roman"/>
          <w:b/>
        </w:rPr>
        <w:t xml:space="preserve">which node, CN or NG-RAN, is responsible for </w:t>
      </w:r>
      <w:r w:rsidR="008A4943">
        <w:rPr>
          <w:rFonts w:ascii="Times New Roman" w:eastAsia="等线" w:hAnsi="Times New Roman" w:hint="eastAsia"/>
          <w:b/>
        </w:rPr>
        <w:t xml:space="preserve">deciding the </w:t>
      </w:r>
      <w:r w:rsidR="008A4943" w:rsidRPr="008A4943">
        <w:rPr>
          <w:rFonts w:ascii="Times New Roman" w:eastAsia="等线" w:hAnsi="Times New Roman"/>
          <w:b/>
        </w:rPr>
        <w:t>completion</w:t>
      </w:r>
      <w:r w:rsidR="008A4943" w:rsidRPr="008A4943">
        <w:rPr>
          <w:rFonts w:ascii="Times New Roman" w:eastAsia="等线" w:hAnsi="Times New Roman" w:hint="eastAsia"/>
          <w:b/>
        </w:rPr>
        <w:t xml:space="preserve"> </w:t>
      </w:r>
      <w:r w:rsidR="008A4943">
        <w:rPr>
          <w:rFonts w:ascii="Times New Roman" w:eastAsia="等线" w:hAnsi="Times New Roman" w:hint="eastAsia"/>
          <w:b/>
        </w:rPr>
        <w:t>of</w:t>
      </w:r>
      <w:r w:rsidR="008A4943" w:rsidRPr="008A4943">
        <w:rPr>
          <w:rFonts w:ascii="Times New Roman" w:eastAsia="等线" w:hAnsi="Times New Roman"/>
          <w:b/>
        </w:rPr>
        <w:t xml:space="preserve"> inventory procedure.</w:t>
      </w:r>
    </w:p>
    <w:p w:rsidR="00944A4C" w:rsidRPr="00913365" w:rsidRDefault="00944A4C" w:rsidP="00944A4C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>In step 10,</w:t>
      </w:r>
      <w:r>
        <w:rPr>
          <w:rFonts w:ascii="Times New Roman" w:hAnsi="Times New Roman" w:hint="eastAsia"/>
        </w:rPr>
        <w:t xml:space="preserve"> a</w:t>
      </w:r>
      <w:r w:rsidRPr="00913365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command</w:t>
      </w:r>
      <w:r w:rsidRPr="0091336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response</w:t>
      </w:r>
      <w:r w:rsidRPr="00913365">
        <w:rPr>
          <w:rFonts w:ascii="Times New Roman" w:hAnsi="Times New Roman"/>
        </w:rPr>
        <w:t xml:space="preserve"> message is sent </w:t>
      </w:r>
      <w:r>
        <w:rPr>
          <w:rFonts w:ascii="Times New Roman" w:hAnsi="Times New Roman" w:hint="eastAsia"/>
        </w:rPr>
        <w:t xml:space="preserve">to CN </w:t>
      </w:r>
      <w:r w:rsidR="00FF2E1A">
        <w:rPr>
          <w:rFonts w:ascii="Times New Roman" w:hAnsi="Times New Roman"/>
        </w:rPr>
        <w:t>in NGAP interface</w:t>
      </w:r>
      <w:r w:rsidR="00FF2E1A">
        <w:rPr>
          <w:rFonts w:ascii="Times New Roman" w:hAnsi="Times New Roman" w:hint="eastAsia"/>
        </w:rPr>
        <w:t xml:space="preserve"> for command service.</w:t>
      </w:r>
    </w:p>
    <w:p w:rsidR="009C01AF" w:rsidRPr="00913365" w:rsidRDefault="009C01AF" w:rsidP="009C01AF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>NG-RAN may need to inform CN the result of command operation, for example, for read operation, the read data should be provided from NG-RAN to CN as a result. For write operation, we are not sure whether the result, i.e. success or failure, is required by CN</w:t>
      </w:r>
      <w:r w:rsidR="00CB742F" w:rsidRPr="00913365">
        <w:rPr>
          <w:rFonts w:ascii="Times New Roman" w:hAnsi="Times New Roman"/>
        </w:rPr>
        <w:t xml:space="preserve"> which</w:t>
      </w:r>
      <w:r w:rsidRPr="00913365">
        <w:rPr>
          <w:rFonts w:ascii="Times New Roman" w:hAnsi="Times New Roman"/>
        </w:rPr>
        <w:t xml:space="preserve"> will be further discussed in data transport section</w:t>
      </w:r>
      <w:r w:rsidR="00DF1FE4">
        <w:rPr>
          <w:rFonts w:ascii="Times New Roman" w:hAnsi="Times New Roman"/>
        </w:rPr>
        <w:t xml:space="preserve"> in [</w:t>
      </w:r>
      <w:r w:rsidR="00DF1FE4">
        <w:rPr>
          <w:rFonts w:ascii="Times New Roman" w:hAnsi="Times New Roman" w:hint="eastAsia"/>
        </w:rPr>
        <w:t>2</w:t>
      </w:r>
      <w:r w:rsidR="00EE17D4" w:rsidRPr="00913365">
        <w:rPr>
          <w:rFonts w:ascii="Times New Roman" w:hAnsi="Times New Roman"/>
        </w:rPr>
        <w:t>]</w:t>
      </w:r>
      <w:r w:rsidRPr="00913365">
        <w:rPr>
          <w:rFonts w:ascii="Times New Roman" w:hAnsi="Times New Roman"/>
        </w:rPr>
        <w:t>.</w:t>
      </w:r>
    </w:p>
    <w:p w:rsidR="00364044" w:rsidRPr="00913365" w:rsidRDefault="00364044" w:rsidP="00496BB4">
      <w:pPr>
        <w:jc w:val="left"/>
        <w:rPr>
          <w:rFonts w:ascii="Times New Roman" w:hAnsi="Times New Roman"/>
        </w:rPr>
      </w:pPr>
      <w:r w:rsidRPr="00913365">
        <w:rPr>
          <w:rFonts w:ascii="Times New Roman" w:eastAsia="等线" w:hAnsi="Times New Roman"/>
          <w:b/>
        </w:rPr>
        <w:t xml:space="preserve">Proposal </w:t>
      </w:r>
      <w:r w:rsidR="00A93C94">
        <w:rPr>
          <w:rFonts w:ascii="Times New Roman" w:eastAsia="等线" w:hAnsi="Times New Roman" w:hint="eastAsia"/>
          <w:b/>
        </w:rPr>
        <w:t>8</w:t>
      </w:r>
      <w:r w:rsidRPr="00913365">
        <w:rPr>
          <w:rFonts w:ascii="Times New Roman" w:eastAsia="等线" w:hAnsi="Times New Roman"/>
          <w:b/>
        </w:rPr>
        <w:t xml:space="preserve">: </w:t>
      </w:r>
      <w:r w:rsidR="000C0752">
        <w:rPr>
          <w:rFonts w:ascii="Times New Roman" w:eastAsia="等线" w:hAnsi="Times New Roman" w:hint="eastAsia"/>
          <w:b/>
        </w:rPr>
        <w:t>I</w:t>
      </w:r>
      <w:r w:rsidR="000C0752" w:rsidRPr="00913365">
        <w:rPr>
          <w:rFonts w:ascii="Times New Roman" w:eastAsia="等线" w:hAnsi="Times New Roman"/>
          <w:b/>
        </w:rPr>
        <w:t xml:space="preserve">t is proposed </w:t>
      </w:r>
      <w:r w:rsidR="000C0752">
        <w:rPr>
          <w:rFonts w:ascii="Times New Roman" w:eastAsia="等线" w:hAnsi="Times New Roman"/>
          <w:b/>
        </w:rPr>
        <w:t>to</w:t>
      </w:r>
      <w:r w:rsidR="000C0752">
        <w:rPr>
          <w:rFonts w:ascii="Times New Roman" w:eastAsia="等线" w:hAnsi="Times New Roman" w:hint="eastAsia"/>
          <w:b/>
        </w:rPr>
        <w:t xml:space="preserve"> introduce a command </w:t>
      </w:r>
      <w:r w:rsidR="003F3610">
        <w:rPr>
          <w:rFonts w:ascii="Times New Roman" w:eastAsia="等线" w:hAnsi="Times New Roman"/>
          <w:b/>
        </w:rPr>
        <w:t>response</w:t>
      </w:r>
      <w:r w:rsidR="000C0752">
        <w:rPr>
          <w:rFonts w:ascii="Times New Roman" w:eastAsia="等线" w:hAnsi="Times New Roman" w:hint="eastAsia"/>
          <w:b/>
        </w:rPr>
        <w:t xml:space="preserve"> message </w:t>
      </w:r>
      <w:r w:rsidR="003F3610">
        <w:rPr>
          <w:rFonts w:ascii="Times New Roman" w:eastAsia="等线" w:hAnsi="Times New Roman" w:hint="eastAsia"/>
          <w:b/>
        </w:rPr>
        <w:t>from NG-RAN to CN</w:t>
      </w:r>
      <w:r w:rsidRPr="00913365">
        <w:rPr>
          <w:rFonts w:ascii="Times New Roman" w:hAnsi="Times New Roman"/>
          <w:b/>
        </w:rPr>
        <w:t>.</w:t>
      </w:r>
    </w:p>
    <w:p w:rsidR="00D61652" w:rsidRDefault="004873B7" w:rsidP="00496BB4">
      <w:pPr>
        <w:jc w:val="left"/>
        <w:rPr>
          <w:rFonts w:ascii="Times New Roman" w:hAnsi="Times New Roman"/>
        </w:rPr>
      </w:pPr>
      <w:r w:rsidRPr="00913365">
        <w:rPr>
          <w:rFonts w:ascii="Times New Roman" w:hAnsi="Times New Roman"/>
        </w:rPr>
        <w:t>T</w:t>
      </w:r>
      <w:r w:rsidR="00541B8C" w:rsidRPr="00913365">
        <w:rPr>
          <w:rFonts w:ascii="Times New Roman" w:hAnsi="Times New Roman"/>
        </w:rPr>
        <w:t>here is a</w:t>
      </w:r>
      <w:r w:rsidRPr="00913365">
        <w:rPr>
          <w:rFonts w:ascii="Times New Roman" w:hAnsi="Times New Roman"/>
        </w:rPr>
        <w:t>n</w:t>
      </w:r>
      <w:r w:rsidR="00541B8C" w:rsidRPr="00913365">
        <w:rPr>
          <w:rFonts w:ascii="Times New Roman" w:hAnsi="Times New Roman"/>
        </w:rPr>
        <w:t xml:space="preserve"> issue on </w:t>
      </w:r>
      <w:r w:rsidRPr="00913365">
        <w:rPr>
          <w:rFonts w:ascii="Times New Roman" w:hAnsi="Times New Roman"/>
        </w:rPr>
        <w:t xml:space="preserve">how to trigger command operation. Since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cannot always keep </w:t>
      </w:r>
      <w:r w:rsidR="00746D1A" w:rsidRPr="00913365">
        <w:rPr>
          <w:rFonts w:ascii="Times New Roman" w:hAnsi="Times New Roman"/>
        </w:rPr>
        <w:t>in connected</w:t>
      </w:r>
      <w:r w:rsidRPr="00913365">
        <w:rPr>
          <w:rFonts w:ascii="Times New Roman" w:hAnsi="Times New Roman"/>
        </w:rPr>
        <w:t xml:space="preserve"> s</w:t>
      </w:r>
      <w:r w:rsidR="00746D1A" w:rsidRPr="00913365">
        <w:rPr>
          <w:rFonts w:ascii="Times New Roman" w:hAnsi="Times New Roman"/>
        </w:rPr>
        <w:t>t</w:t>
      </w:r>
      <w:r w:rsidRPr="00913365">
        <w:rPr>
          <w:rFonts w:ascii="Times New Roman" w:hAnsi="Times New Roman"/>
        </w:rPr>
        <w:t xml:space="preserve">ate, </w:t>
      </w:r>
      <w:r w:rsidR="005634C9" w:rsidRPr="00913365">
        <w:rPr>
          <w:rFonts w:ascii="Times New Roman" w:hAnsi="Times New Roman"/>
        </w:rPr>
        <w:t xml:space="preserve">NG-RAN has to trigger </w:t>
      </w:r>
      <w:r w:rsidRPr="00913365">
        <w:rPr>
          <w:rFonts w:ascii="Times New Roman" w:hAnsi="Times New Roman"/>
        </w:rPr>
        <w:t xml:space="preserve">inventory operation to connect </w:t>
      </w:r>
      <w:r w:rsidR="00CE7CF2" w:rsidRPr="00913365">
        <w:rPr>
          <w:rFonts w:ascii="Times New Roman" w:hAnsi="Times New Roman"/>
        </w:rPr>
        <w:t>device</w:t>
      </w:r>
      <w:r w:rsidRPr="00913365">
        <w:rPr>
          <w:rFonts w:ascii="Times New Roman" w:hAnsi="Times New Roman"/>
        </w:rPr>
        <w:t xml:space="preserve"> before </w:t>
      </w:r>
      <w:r w:rsidR="005634C9" w:rsidRPr="00913365">
        <w:rPr>
          <w:rFonts w:ascii="Times New Roman" w:hAnsi="Times New Roman"/>
        </w:rPr>
        <w:t>sending command message. CN may first send inventory message and then send co</w:t>
      </w:r>
      <w:r w:rsidR="0022451C">
        <w:rPr>
          <w:rFonts w:ascii="Times New Roman" w:hAnsi="Times New Roman"/>
        </w:rPr>
        <w:t>mmand message</w:t>
      </w:r>
      <w:r w:rsidR="0022451C">
        <w:rPr>
          <w:rFonts w:ascii="Times New Roman" w:hAnsi="Times New Roman" w:hint="eastAsia"/>
        </w:rPr>
        <w:t xml:space="preserve">, or CN </w:t>
      </w:r>
      <w:r w:rsidR="0022451C" w:rsidRPr="0022451C">
        <w:rPr>
          <w:rFonts w:ascii="Times New Roman" w:hAnsi="Times New Roman"/>
        </w:rPr>
        <w:t xml:space="preserve">directly </w:t>
      </w:r>
      <w:r w:rsidR="0022451C">
        <w:rPr>
          <w:rFonts w:ascii="Times New Roman" w:hAnsi="Times New Roman" w:hint="eastAsia"/>
        </w:rPr>
        <w:t xml:space="preserve">sends </w:t>
      </w:r>
      <w:r w:rsidR="0022451C" w:rsidRPr="0022451C">
        <w:rPr>
          <w:rFonts w:ascii="Times New Roman" w:hAnsi="Times New Roman"/>
        </w:rPr>
        <w:t>command message to NG-RAN</w:t>
      </w:r>
      <w:r w:rsidR="0022451C">
        <w:rPr>
          <w:rFonts w:ascii="Times New Roman" w:hAnsi="Times New Roman" w:hint="eastAsia"/>
        </w:rPr>
        <w:t xml:space="preserve"> and it is NG-RAN</w:t>
      </w:r>
      <w:r w:rsidR="0022451C">
        <w:rPr>
          <w:rFonts w:ascii="Times New Roman" w:hAnsi="Times New Roman"/>
        </w:rPr>
        <w:t>’</w:t>
      </w:r>
      <w:r w:rsidR="0022451C">
        <w:rPr>
          <w:rFonts w:ascii="Times New Roman" w:hAnsi="Times New Roman" w:hint="eastAsia"/>
        </w:rPr>
        <w:t>s responsibility to trigger inventory at first before performing command operation.</w:t>
      </w:r>
    </w:p>
    <w:p w:rsidR="001C0497" w:rsidRDefault="005634C9" w:rsidP="00496BB4">
      <w:pPr>
        <w:jc w:val="left"/>
        <w:rPr>
          <w:rFonts w:ascii="Times New Roman" w:eastAsia="等线" w:hAnsi="Times New Roman"/>
          <w:b/>
        </w:rPr>
      </w:pPr>
      <w:r w:rsidRPr="00913365">
        <w:rPr>
          <w:rFonts w:ascii="Times New Roman" w:eastAsia="等线" w:hAnsi="Times New Roman"/>
          <w:b/>
        </w:rPr>
        <w:t xml:space="preserve">Proposal </w:t>
      </w:r>
      <w:r w:rsidR="00A93C94">
        <w:rPr>
          <w:rFonts w:ascii="Times New Roman" w:eastAsia="等线" w:hAnsi="Times New Roman" w:hint="eastAsia"/>
          <w:b/>
        </w:rPr>
        <w:t>9</w:t>
      </w:r>
      <w:r w:rsidRPr="00913365">
        <w:rPr>
          <w:rFonts w:ascii="Times New Roman" w:eastAsia="等线" w:hAnsi="Times New Roman"/>
          <w:b/>
        </w:rPr>
        <w:t>:</w:t>
      </w:r>
      <w:r w:rsidR="0029531C" w:rsidRPr="00913365">
        <w:rPr>
          <w:rFonts w:ascii="Times New Roman" w:eastAsia="等线" w:hAnsi="Times New Roman"/>
          <w:b/>
        </w:rPr>
        <w:t xml:space="preserve"> </w:t>
      </w:r>
      <w:r w:rsidR="0029531C">
        <w:rPr>
          <w:rFonts w:ascii="Times New Roman" w:eastAsia="等线" w:hAnsi="Times New Roman" w:hint="eastAsia"/>
          <w:b/>
        </w:rPr>
        <w:t>I</w:t>
      </w:r>
      <w:r w:rsidR="0029531C" w:rsidRPr="00913365">
        <w:rPr>
          <w:rFonts w:ascii="Times New Roman" w:eastAsia="等线" w:hAnsi="Times New Roman"/>
          <w:b/>
        </w:rPr>
        <w:t xml:space="preserve">t is proposed </w:t>
      </w:r>
      <w:r w:rsidR="0029531C">
        <w:rPr>
          <w:rFonts w:ascii="Times New Roman" w:eastAsia="等线" w:hAnsi="Times New Roman" w:hint="eastAsia"/>
          <w:b/>
        </w:rPr>
        <w:t xml:space="preserve">for RAN3 to discuss how to send command message, i.e. whether there is possibility that CN </w:t>
      </w:r>
      <w:r w:rsidR="0029531C">
        <w:rPr>
          <w:rFonts w:ascii="Times New Roman" w:eastAsia="等线" w:hAnsi="Times New Roman"/>
          <w:b/>
        </w:rPr>
        <w:t>directly</w:t>
      </w:r>
      <w:r w:rsidR="0029531C">
        <w:rPr>
          <w:rFonts w:ascii="Times New Roman" w:eastAsia="等线" w:hAnsi="Times New Roman" w:hint="eastAsia"/>
          <w:b/>
        </w:rPr>
        <w:t xml:space="preserve"> sends command message to NG-RAN without inventory message ahead.</w:t>
      </w:r>
    </w:p>
    <w:p w:rsidR="00871353" w:rsidRPr="008E60F9" w:rsidRDefault="00871353" w:rsidP="008E60F9">
      <w:pPr>
        <w:pStyle w:val="2"/>
        <w:rPr>
          <w:lang w:eastAsia="zh-CN"/>
        </w:rPr>
      </w:pPr>
      <w:r w:rsidRPr="008E60F9">
        <w:rPr>
          <w:rFonts w:hint="eastAsia"/>
        </w:rPr>
        <w:lastRenderedPageBreak/>
        <w:t xml:space="preserve">2.2 </w:t>
      </w:r>
      <w:r w:rsidRPr="008E60F9">
        <w:t xml:space="preserve">Topology </w:t>
      </w:r>
      <w:r w:rsidR="008E60F9">
        <w:rPr>
          <w:rFonts w:hint="eastAsia"/>
        </w:rPr>
        <w:t>2</w:t>
      </w:r>
    </w:p>
    <w:p w:rsidR="008E7177" w:rsidRDefault="008E07B7" w:rsidP="008E07B7">
      <w:pPr>
        <w:jc w:val="left"/>
        <w:rPr>
          <w:rFonts w:ascii="Times New Roman" w:hAnsi="Times New Roman"/>
        </w:rPr>
      </w:pPr>
      <w:r w:rsidRPr="008E07B7">
        <w:rPr>
          <w:rFonts w:ascii="Times New Roman" w:hAnsi="Times New Roman"/>
        </w:rPr>
        <w:t>As</w:t>
      </w:r>
      <w:r w:rsidRPr="008E07B7">
        <w:rPr>
          <w:rFonts w:ascii="Times New Roman" w:hAnsi="Times New Roman" w:hint="eastAsia"/>
        </w:rPr>
        <w:t xml:space="preserve"> for </w:t>
      </w:r>
      <w:r w:rsidR="00BF316A" w:rsidRPr="00913365">
        <w:rPr>
          <w:rFonts w:ascii="Times New Roman" w:hAnsi="Times New Roman"/>
        </w:rPr>
        <w:t>topology 2</w:t>
      </w:r>
      <w:r>
        <w:rPr>
          <w:rFonts w:ascii="Times New Roman" w:hAnsi="Times New Roman" w:hint="eastAsia"/>
        </w:rPr>
        <w:t xml:space="preserve"> scenario</w:t>
      </w:r>
      <w:r w:rsidR="00BF316A" w:rsidRPr="00913365">
        <w:rPr>
          <w:rFonts w:ascii="Times New Roman" w:hAnsi="Times New Roman"/>
        </w:rPr>
        <w:t xml:space="preserve">, some devices can only communicate with </w:t>
      </w:r>
      <w:r w:rsidR="00822707">
        <w:rPr>
          <w:rFonts w:ascii="Times New Roman" w:hAnsi="Times New Roman" w:hint="eastAsia"/>
        </w:rPr>
        <w:t xml:space="preserve">certain </w:t>
      </w:r>
      <w:r w:rsidR="00BF316A" w:rsidRPr="00913365">
        <w:rPr>
          <w:rFonts w:ascii="Times New Roman" w:hAnsi="Times New Roman"/>
        </w:rPr>
        <w:t>intermediate node</w:t>
      </w:r>
      <w:r w:rsidR="00822707">
        <w:rPr>
          <w:rFonts w:ascii="Times New Roman" w:hAnsi="Times New Roman" w:hint="eastAsia"/>
        </w:rPr>
        <w:t>.</w:t>
      </w:r>
      <w:r w:rsidR="00BF316A" w:rsidRPr="00913365">
        <w:rPr>
          <w:rFonts w:ascii="Times New Roman" w:hAnsi="Times New Roman"/>
        </w:rPr>
        <w:t xml:space="preserve"> </w:t>
      </w:r>
      <w:r w:rsidR="00822707">
        <w:rPr>
          <w:rFonts w:ascii="Times New Roman" w:hAnsi="Times New Roman"/>
        </w:rPr>
        <w:t>To</w:t>
      </w:r>
      <w:r w:rsidR="00822707">
        <w:rPr>
          <w:rFonts w:ascii="Times New Roman" w:hAnsi="Times New Roman" w:hint="eastAsia"/>
        </w:rPr>
        <w:t xml:space="preserve"> paging </w:t>
      </w:r>
      <w:r w:rsidR="00822707">
        <w:rPr>
          <w:rFonts w:ascii="Times New Roman" w:hAnsi="Times New Roman"/>
        </w:rPr>
        <w:t>these devices</w:t>
      </w:r>
      <w:r w:rsidR="00822707">
        <w:rPr>
          <w:rFonts w:ascii="Times New Roman" w:hAnsi="Times New Roman" w:hint="eastAsia"/>
        </w:rPr>
        <w:t xml:space="preserve">, </w:t>
      </w:r>
      <w:r w:rsidR="00BF316A" w:rsidRPr="00913365">
        <w:rPr>
          <w:rFonts w:ascii="Times New Roman" w:hAnsi="Times New Roman"/>
        </w:rPr>
        <w:t xml:space="preserve">NG-RAN should </w:t>
      </w:r>
      <w:r w:rsidR="00822707">
        <w:rPr>
          <w:rFonts w:ascii="Times New Roman" w:hAnsi="Times New Roman" w:hint="eastAsia"/>
        </w:rPr>
        <w:t xml:space="preserve">first </w:t>
      </w:r>
      <w:r w:rsidR="005F17BA">
        <w:rPr>
          <w:rFonts w:ascii="Times New Roman" w:hAnsi="Times New Roman" w:hint="eastAsia"/>
        </w:rPr>
        <w:t>send message to</w:t>
      </w:r>
      <w:r w:rsidR="00BF316A" w:rsidRPr="00913365">
        <w:rPr>
          <w:rFonts w:ascii="Times New Roman" w:hAnsi="Times New Roman"/>
        </w:rPr>
        <w:t xml:space="preserve"> intermediate node in Uu interface </w:t>
      </w:r>
      <w:r w:rsidR="00822707">
        <w:rPr>
          <w:rFonts w:ascii="Times New Roman" w:hAnsi="Times New Roman" w:hint="eastAsia"/>
        </w:rPr>
        <w:t>and then</w:t>
      </w:r>
      <w:r w:rsidR="00BF316A" w:rsidRPr="00913365">
        <w:rPr>
          <w:rFonts w:ascii="Times New Roman" w:hAnsi="Times New Roman"/>
        </w:rPr>
        <w:t xml:space="preserve"> intermediate node </w:t>
      </w:r>
      <w:r w:rsidR="00822707">
        <w:rPr>
          <w:rFonts w:ascii="Times New Roman" w:hAnsi="Times New Roman" w:hint="eastAsia"/>
        </w:rPr>
        <w:t>is responsible for</w:t>
      </w:r>
      <w:r w:rsidR="00BF316A" w:rsidRPr="00913365">
        <w:rPr>
          <w:rFonts w:ascii="Times New Roman" w:hAnsi="Times New Roman"/>
        </w:rPr>
        <w:t xml:space="preserve"> paging these devices.</w:t>
      </w:r>
    </w:p>
    <w:p w:rsidR="006A7524" w:rsidRDefault="006A7524" w:rsidP="008E07B7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According</w:t>
      </w:r>
      <w:r>
        <w:rPr>
          <w:rFonts w:ascii="Times New Roman" w:hAnsi="Times New Roman" w:hint="eastAsia"/>
        </w:rPr>
        <w:t xml:space="preserve"> to above procedure, t</w:t>
      </w:r>
      <w:r w:rsidR="004960F9">
        <w:rPr>
          <w:rFonts w:ascii="Times New Roman" w:hAnsi="Times New Roman"/>
        </w:rPr>
        <w:t xml:space="preserve">he relationship between </w:t>
      </w:r>
      <w:r w:rsidR="004960F9">
        <w:rPr>
          <w:rFonts w:ascii="Times New Roman" w:hAnsi="Times New Roman" w:hint="eastAsia"/>
        </w:rPr>
        <w:t>i</w:t>
      </w:r>
      <w:r w:rsidRPr="00913365">
        <w:rPr>
          <w:rFonts w:ascii="Times New Roman" w:hAnsi="Times New Roman"/>
        </w:rPr>
        <w:t xml:space="preserve">ntermediate node and </w:t>
      </w:r>
      <w:r>
        <w:rPr>
          <w:rFonts w:ascii="Times New Roman" w:hAnsi="Times New Roman" w:hint="eastAsia"/>
        </w:rPr>
        <w:t xml:space="preserve">related </w:t>
      </w:r>
      <w:r w:rsidRPr="00913365">
        <w:rPr>
          <w:rFonts w:ascii="Times New Roman" w:hAnsi="Times New Roman"/>
        </w:rPr>
        <w:t>device</w:t>
      </w:r>
      <w:r>
        <w:rPr>
          <w:rFonts w:ascii="Times New Roman" w:hAnsi="Times New Roman" w:hint="eastAsia"/>
        </w:rPr>
        <w:t xml:space="preserve">s is necessary for </w:t>
      </w:r>
      <w:r w:rsidR="005B1A73">
        <w:rPr>
          <w:rFonts w:ascii="Times New Roman" w:hAnsi="Times New Roman" w:hint="eastAsia"/>
        </w:rPr>
        <w:t>t</w:t>
      </w:r>
      <w:r w:rsidR="005B1A73" w:rsidRPr="005B1A73">
        <w:rPr>
          <w:rFonts w:ascii="Times New Roman" w:hAnsi="Times New Roman"/>
        </w:rPr>
        <w:t>opology 2</w:t>
      </w:r>
      <w:r w:rsidR="004831E7">
        <w:rPr>
          <w:rFonts w:ascii="Times New Roman" w:hAnsi="Times New Roman" w:hint="eastAsia"/>
        </w:rPr>
        <w:t xml:space="preserve"> which </w:t>
      </w:r>
      <w:r w:rsidR="004831E7" w:rsidRPr="00913365">
        <w:rPr>
          <w:rFonts w:ascii="Times New Roman" w:hAnsi="Times New Roman"/>
        </w:rPr>
        <w:t xml:space="preserve">may be </w:t>
      </w:r>
      <w:r w:rsidR="004831E7">
        <w:rPr>
          <w:rFonts w:ascii="Times New Roman" w:hAnsi="Times New Roman" w:hint="eastAsia"/>
        </w:rPr>
        <w:t xml:space="preserve">collected by previous inventory </w:t>
      </w:r>
      <w:r w:rsidR="004831E7">
        <w:rPr>
          <w:rFonts w:ascii="Times New Roman" w:hAnsi="Times New Roman"/>
        </w:rPr>
        <w:t>procedure</w:t>
      </w:r>
      <w:r w:rsidR="004831E7">
        <w:rPr>
          <w:rFonts w:ascii="Times New Roman" w:hAnsi="Times New Roman" w:hint="eastAsia"/>
        </w:rPr>
        <w:t xml:space="preserve"> and could be kept in CN or NG-RAN.</w:t>
      </w:r>
    </w:p>
    <w:p w:rsidR="008E7177" w:rsidRDefault="005B1A73" w:rsidP="005B1A73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If</w:t>
      </w:r>
      <w:r>
        <w:rPr>
          <w:rFonts w:ascii="Times New Roman" w:hAnsi="Times New Roman" w:hint="eastAsia"/>
        </w:rPr>
        <w:t xml:space="preserve"> CN could keep the</w:t>
      </w:r>
      <w:r w:rsidR="008E7177">
        <w:rPr>
          <w:rFonts w:ascii="Times New Roman" w:hAnsi="Times New Roman" w:hint="eastAsia"/>
        </w:rPr>
        <w:t xml:space="preserve"> i</w:t>
      </w:r>
      <w:r w:rsidR="00BF316A" w:rsidRPr="00913365">
        <w:rPr>
          <w:rFonts w:ascii="Times New Roman" w:hAnsi="Times New Roman"/>
        </w:rPr>
        <w:t>ntermediate node information</w:t>
      </w:r>
      <w:r>
        <w:rPr>
          <w:rFonts w:ascii="Times New Roman" w:hAnsi="Times New Roman" w:hint="eastAsia"/>
        </w:rPr>
        <w:t xml:space="preserve"> which is up </w:t>
      </w:r>
      <w:r w:rsidR="00021BBC">
        <w:rPr>
          <w:rFonts w:ascii="Times New Roman" w:hAnsi="Times New Roman" w:hint="eastAsia"/>
        </w:rPr>
        <w:t>to the conclusion of SA2</w:t>
      </w:r>
      <w:r>
        <w:rPr>
          <w:rFonts w:ascii="Times New Roman" w:hAnsi="Times New Roman" w:hint="eastAsia"/>
        </w:rPr>
        <w:t xml:space="preserve">, this information should be included in </w:t>
      </w:r>
      <w:r w:rsidRPr="005B1A73">
        <w:rPr>
          <w:rFonts w:ascii="Times New Roman" w:hAnsi="Times New Roman"/>
        </w:rPr>
        <w:t xml:space="preserve">inventory or command request </w:t>
      </w:r>
      <w:r>
        <w:rPr>
          <w:rFonts w:ascii="Times New Roman" w:hAnsi="Times New Roman" w:hint="eastAsia"/>
        </w:rPr>
        <w:t xml:space="preserve">message </w:t>
      </w:r>
      <w:r w:rsidRPr="005B1A73">
        <w:rPr>
          <w:rFonts w:ascii="Times New Roman" w:hAnsi="Times New Roman"/>
        </w:rPr>
        <w:t>from CN to NG-RAN.</w:t>
      </w:r>
    </w:p>
    <w:p w:rsidR="008248D9" w:rsidRPr="00BF316A" w:rsidRDefault="00A93C94" w:rsidP="00496BB4">
      <w:pPr>
        <w:jc w:val="left"/>
        <w:rPr>
          <w:rFonts w:ascii="Times New Roman" w:eastAsia="等线" w:hAnsi="Times New Roman"/>
          <w:b/>
          <w:lang w:val="en-US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10</w:t>
      </w:r>
      <w:r w:rsidR="00021BBC" w:rsidRPr="00913365">
        <w:rPr>
          <w:rFonts w:ascii="Times New Roman" w:eastAsia="等线" w:hAnsi="Times New Roman"/>
          <w:b/>
        </w:rPr>
        <w:t xml:space="preserve">: </w:t>
      </w:r>
      <w:r w:rsidR="00021BBC">
        <w:rPr>
          <w:rFonts w:ascii="Times New Roman" w:eastAsia="等线" w:hAnsi="Times New Roman" w:hint="eastAsia"/>
          <w:b/>
        </w:rPr>
        <w:t>I</w:t>
      </w:r>
      <w:r w:rsidR="00021BBC" w:rsidRPr="00913365">
        <w:rPr>
          <w:rFonts w:ascii="Times New Roman" w:eastAsia="等线" w:hAnsi="Times New Roman"/>
          <w:b/>
        </w:rPr>
        <w:t xml:space="preserve">t is proposed </w:t>
      </w:r>
      <w:r w:rsidR="00021BBC">
        <w:rPr>
          <w:rFonts w:ascii="Times New Roman" w:eastAsia="等线" w:hAnsi="Times New Roman"/>
          <w:b/>
        </w:rPr>
        <w:t>to</w:t>
      </w:r>
      <w:r w:rsidR="00021BBC">
        <w:rPr>
          <w:rFonts w:ascii="Times New Roman" w:eastAsia="等线" w:hAnsi="Times New Roman" w:hint="eastAsia"/>
          <w:b/>
        </w:rPr>
        <w:t xml:space="preserve"> include </w:t>
      </w:r>
      <w:r w:rsidR="00021BBC" w:rsidRPr="00021BBC">
        <w:rPr>
          <w:rFonts w:ascii="Times New Roman" w:eastAsia="等线" w:hAnsi="Times New Roman"/>
          <w:b/>
        </w:rPr>
        <w:t>intermediate node information</w:t>
      </w:r>
      <w:r w:rsidR="00021BBC">
        <w:rPr>
          <w:rFonts w:ascii="Times New Roman" w:eastAsia="等线" w:hAnsi="Times New Roman" w:hint="eastAsia"/>
          <w:b/>
        </w:rPr>
        <w:t xml:space="preserve"> in </w:t>
      </w:r>
      <w:r w:rsidR="00021BBC" w:rsidRPr="00021BBC">
        <w:rPr>
          <w:rFonts w:ascii="Times New Roman" w:eastAsia="等线" w:hAnsi="Times New Roman"/>
          <w:b/>
        </w:rPr>
        <w:t>inventory or command request from CN to NG-RAN</w:t>
      </w:r>
      <w:r w:rsidR="005B1A73">
        <w:rPr>
          <w:rFonts w:ascii="Times New Roman" w:eastAsia="等线" w:hAnsi="Times New Roman" w:hint="eastAsia"/>
          <w:b/>
        </w:rPr>
        <w:t xml:space="preserve"> if</w:t>
      </w:r>
      <w:r w:rsidR="00021BBC" w:rsidRPr="00021BBC">
        <w:rPr>
          <w:rFonts w:ascii="Times New Roman" w:eastAsia="等线" w:hAnsi="Times New Roman"/>
          <w:b/>
        </w:rPr>
        <w:t xml:space="preserve"> CN could keep intermediate node information </w:t>
      </w:r>
      <w:r w:rsidR="005B1A73">
        <w:rPr>
          <w:rFonts w:ascii="Times New Roman" w:eastAsia="等线" w:hAnsi="Times New Roman" w:hint="eastAsia"/>
          <w:b/>
        </w:rPr>
        <w:t xml:space="preserve">which </w:t>
      </w:r>
      <w:r w:rsidR="00021BBC" w:rsidRPr="00021BBC">
        <w:rPr>
          <w:rFonts w:ascii="Times New Roman" w:eastAsia="等线" w:hAnsi="Times New Roman"/>
          <w:b/>
        </w:rPr>
        <w:t xml:space="preserve">is </w:t>
      </w:r>
      <w:r w:rsidR="003E4340">
        <w:rPr>
          <w:rFonts w:ascii="Times New Roman" w:eastAsia="等线" w:hAnsi="Times New Roman" w:hint="eastAsia"/>
          <w:b/>
        </w:rPr>
        <w:t xml:space="preserve">finally </w:t>
      </w:r>
      <w:r w:rsidR="00021BBC" w:rsidRPr="00021BBC">
        <w:rPr>
          <w:rFonts w:ascii="Times New Roman" w:eastAsia="等线" w:hAnsi="Times New Roman"/>
          <w:b/>
        </w:rPr>
        <w:t>up to the conclusion of SA2.</w:t>
      </w:r>
    </w:p>
    <w:p w:rsidR="008248D9" w:rsidRDefault="008248D9" w:rsidP="00496BB4">
      <w:pPr>
        <w:jc w:val="left"/>
        <w:rPr>
          <w:rFonts w:ascii="Times New Roman" w:eastAsia="等线" w:hAnsi="Times New Roman"/>
          <w:b/>
        </w:rPr>
      </w:pP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444CE" w:rsidRDefault="009444CE" w:rsidP="00F1318B">
      <w:pPr>
        <w:jc w:val="left"/>
        <w:rPr>
          <w:rFonts w:ascii="Times New Roman" w:eastAsia="等线" w:hAnsi="Times New Roman"/>
          <w:sz w:val="22"/>
          <w:szCs w:val="22"/>
        </w:rPr>
      </w:pPr>
      <w:r w:rsidRPr="003B53DD">
        <w:rPr>
          <w:rFonts w:ascii="Times New Roman" w:eastAsia="等线" w:hAnsi="Times New Roman" w:hint="eastAsia"/>
          <w:sz w:val="22"/>
          <w:szCs w:val="22"/>
        </w:rPr>
        <w:t xml:space="preserve">In this contribution, we mainly discussed the Paging procedure for A-IoT device. Based on the discussion above, the following </w:t>
      </w:r>
      <w:r w:rsidR="003B53DD" w:rsidRPr="003B53DD">
        <w:rPr>
          <w:rFonts w:ascii="Times New Roman" w:eastAsia="等线" w:hAnsi="Times New Roman" w:hint="eastAsia"/>
          <w:sz w:val="22"/>
          <w:szCs w:val="22"/>
        </w:rPr>
        <w:t>proposals are provided:</w:t>
      </w:r>
    </w:p>
    <w:p w:rsidR="00E90848" w:rsidRPr="00913365" w:rsidRDefault="00E90848" w:rsidP="00E90848">
      <w:pPr>
        <w:jc w:val="left"/>
        <w:rPr>
          <w:rFonts w:ascii="Times New Roman" w:hAnsi="Times New Roman"/>
          <w:b/>
        </w:rPr>
      </w:pPr>
      <w:r w:rsidRPr="00913365">
        <w:rPr>
          <w:rFonts w:ascii="Times New Roman" w:eastAsia="等线" w:hAnsi="Times New Roman"/>
          <w:b/>
        </w:rPr>
        <w:t>Proposal 1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>t is feasible to reuse legacy paging message or introduce a new NGAP message for transferring inventory or command related information from CN to NG-RAN.</w:t>
      </w:r>
      <w:r>
        <w:rPr>
          <w:rFonts w:ascii="Times New Roman" w:eastAsia="等线" w:hAnsi="Times New Roman" w:hint="eastAsia"/>
          <w:b/>
        </w:rPr>
        <w:t xml:space="preserve"> </w:t>
      </w:r>
      <w:r>
        <w:rPr>
          <w:rFonts w:ascii="Times New Roman" w:eastAsia="等线" w:hAnsi="Times New Roman"/>
          <w:b/>
        </w:rPr>
        <w:t>Besides</w:t>
      </w:r>
      <w:r>
        <w:rPr>
          <w:rFonts w:ascii="Times New Roman" w:eastAsia="等线" w:hAnsi="Times New Roman" w:hint="eastAsia"/>
          <w:b/>
        </w:rPr>
        <w:t xml:space="preserve">, command request could also be transferred via </w:t>
      </w:r>
      <w:r w:rsidRPr="00FC3C1B">
        <w:rPr>
          <w:rFonts w:ascii="Times New Roman" w:eastAsia="等线" w:hAnsi="Times New Roman"/>
          <w:b/>
        </w:rPr>
        <w:t>legacy DOWNLINK NAS TRANSPORT NGAP message</w:t>
      </w:r>
      <w:r>
        <w:rPr>
          <w:rFonts w:ascii="Times New Roman" w:eastAsia="等线" w:hAnsi="Times New Roman" w:hint="eastAsia"/>
          <w:b/>
        </w:rPr>
        <w:t>.</w:t>
      </w:r>
    </w:p>
    <w:p w:rsidR="00E90848" w:rsidRDefault="00E90848" w:rsidP="00E90848">
      <w:pPr>
        <w:rPr>
          <w:rFonts w:ascii="Times New Roman" w:hAnsi="Times New Roman"/>
        </w:rPr>
      </w:pPr>
      <w:r w:rsidRPr="00913365">
        <w:rPr>
          <w:rFonts w:ascii="Times New Roman" w:eastAsia="等线" w:hAnsi="Times New Roman"/>
          <w:b/>
        </w:rPr>
        <w:t>Proposal 2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 xml:space="preserve">to </w:t>
      </w:r>
      <w:r>
        <w:rPr>
          <w:rFonts w:ascii="Times New Roman" w:eastAsia="等线" w:hAnsi="Times New Roman" w:hint="eastAsia"/>
          <w:b/>
        </w:rPr>
        <w:t>include device ID</w:t>
      </w:r>
      <w:r w:rsidR="00C55011" w:rsidRPr="00C55011">
        <w:rPr>
          <w:rFonts w:ascii="Times New Roman" w:eastAsia="等线" w:hAnsi="Times New Roman"/>
          <w:b/>
        </w:rPr>
        <w:t xml:space="preserve"> as optional present</w:t>
      </w:r>
      <w:r>
        <w:rPr>
          <w:rFonts w:ascii="Times New Roman" w:eastAsia="等线" w:hAnsi="Times New Roman" w:hint="eastAsia"/>
          <w:b/>
        </w:rPr>
        <w:t xml:space="preserve"> in NGAP message for inventory request.</w:t>
      </w:r>
    </w:p>
    <w:p w:rsidR="00E90848" w:rsidRDefault="00E90848" w:rsidP="00E90848">
      <w:pPr>
        <w:rPr>
          <w:rFonts w:ascii="Times New Roman" w:hAnsi="Times New Roman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3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>to</w:t>
      </w:r>
      <w:r w:rsidR="008E60F9">
        <w:rPr>
          <w:rFonts w:ascii="Times New Roman" w:eastAsia="等线" w:hAnsi="Times New Roman" w:hint="eastAsia"/>
          <w:b/>
        </w:rPr>
        <w:t xml:space="preserve"> optionally</w:t>
      </w:r>
      <w:r>
        <w:rPr>
          <w:rFonts w:ascii="Times New Roman" w:eastAsia="等线" w:hAnsi="Times New Roman"/>
          <w:b/>
        </w:rPr>
        <w:t xml:space="preserve"> </w:t>
      </w:r>
      <w:r>
        <w:rPr>
          <w:rFonts w:ascii="Times New Roman" w:eastAsia="等线" w:hAnsi="Times New Roman" w:hint="eastAsia"/>
          <w:b/>
        </w:rPr>
        <w:t xml:space="preserve">include </w:t>
      </w:r>
      <w:r w:rsidR="008E60F9">
        <w:rPr>
          <w:rFonts w:ascii="Times New Roman" w:eastAsia="等线" w:hAnsi="Times New Roman" w:hint="eastAsia"/>
          <w:b/>
        </w:rPr>
        <w:t xml:space="preserve">the </w:t>
      </w:r>
      <w:r w:rsidRPr="00807C89">
        <w:rPr>
          <w:rFonts w:ascii="Times New Roman" w:eastAsia="等线" w:hAnsi="Times New Roman"/>
          <w:b/>
        </w:rPr>
        <w:t>estimated number of device</w:t>
      </w:r>
      <w:r w:rsidR="008E60F9">
        <w:rPr>
          <w:rFonts w:ascii="Times New Roman" w:eastAsia="等线" w:hAnsi="Times New Roman" w:hint="eastAsia"/>
          <w:b/>
        </w:rPr>
        <w:t>s</w:t>
      </w:r>
      <w:r>
        <w:rPr>
          <w:rFonts w:ascii="Times New Roman" w:eastAsia="等线" w:hAnsi="Times New Roman" w:hint="eastAsia"/>
          <w:b/>
        </w:rPr>
        <w:t xml:space="preserve"> in </w:t>
      </w:r>
      <w:r w:rsidRPr="00807C89">
        <w:rPr>
          <w:rFonts w:ascii="Times New Roman" w:eastAsia="等线" w:hAnsi="Times New Roman"/>
          <w:b/>
        </w:rPr>
        <w:t>NGAP message.</w:t>
      </w:r>
    </w:p>
    <w:p w:rsidR="00E90848" w:rsidRPr="00E22431" w:rsidRDefault="00E90848" w:rsidP="00E90848">
      <w:pPr>
        <w:rPr>
          <w:rFonts w:ascii="Times New Roman" w:hAnsi="Times New Roman"/>
        </w:rPr>
      </w:pPr>
      <w:r w:rsidRPr="00913365"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4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 xml:space="preserve">to </w:t>
      </w:r>
      <w:r>
        <w:rPr>
          <w:rFonts w:ascii="Times New Roman" w:eastAsia="等线" w:hAnsi="Times New Roman" w:hint="eastAsia"/>
          <w:b/>
        </w:rPr>
        <w:t>include device ID to indicate a device or a group of device in NGAP message for command request.</w:t>
      </w:r>
    </w:p>
    <w:p w:rsidR="00E90848" w:rsidRPr="00E22431" w:rsidRDefault="00E90848" w:rsidP="00E90848">
      <w:pPr>
        <w:rPr>
          <w:rFonts w:ascii="Times New Roman" w:hAnsi="Times New Roman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5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 xml:space="preserve">to </w:t>
      </w:r>
      <w:r>
        <w:rPr>
          <w:rFonts w:ascii="Times New Roman" w:eastAsia="等线" w:hAnsi="Times New Roman" w:hint="eastAsia"/>
          <w:b/>
        </w:rPr>
        <w:t>include DL data in NGAP message for command request.</w:t>
      </w:r>
    </w:p>
    <w:p w:rsidR="00E90848" w:rsidRPr="00913365" w:rsidRDefault="00E90848" w:rsidP="00E90848">
      <w:pPr>
        <w:jc w:val="left"/>
        <w:rPr>
          <w:rFonts w:ascii="Times New Roman" w:hAnsi="Times New Roman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6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F</w:t>
      </w:r>
      <w:r w:rsidRPr="00913365">
        <w:rPr>
          <w:rFonts w:ascii="Times New Roman" w:eastAsia="等线" w:hAnsi="Times New Roman"/>
          <w:b/>
        </w:rPr>
        <w:t>or step 6, device context setup request message may be used to indicate the validity of device implicitly.</w:t>
      </w:r>
    </w:p>
    <w:p w:rsidR="00E90848" w:rsidRDefault="00E90848" w:rsidP="00E90848">
      <w:pPr>
        <w:jc w:val="left"/>
        <w:rPr>
          <w:rFonts w:ascii="Times New Roman" w:hAnsi="Times New Roman"/>
        </w:rPr>
      </w:pPr>
      <w:r w:rsidRPr="00913365"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7</w:t>
      </w:r>
      <w:r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>to</w:t>
      </w:r>
      <w:r>
        <w:rPr>
          <w:rFonts w:ascii="Times New Roman" w:eastAsia="等线" w:hAnsi="Times New Roman" w:hint="eastAsia"/>
          <w:b/>
        </w:rPr>
        <w:t xml:space="preserve"> introduce an inventory complete message in NGAP interface. RAN3 could discuss </w:t>
      </w:r>
      <w:r w:rsidRPr="008A4943">
        <w:rPr>
          <w:rFonts w:ascii="Times New Roman" w:eastAsia="等线" w:hAnsi="Times New Roman"/>
          <w:b/>
        </w:rPr>
        <w:t xml:space="preserve">which node, CN or NG-RAN, is responsible for </w:t>
      </w:r>
      <w:r>
        <w:rPr>
          <w:rFonts w:ascii="Times New Roman" w:eastAsia="等线" w:hAnsi="Times New Roman" w:hint="eastAsia"/>
          <w:b/>
        </w:rPr>
        <w:t xml:space="preserve">deciding the </w:t>
      </w:r>
      <w:r w:rsidRPr="008A4943">
        <w:rPr>
          <w:rFonts w:ascii="Times New Roman" w:eastAsia="等线" w:hAnsi="Times New Roman"/>
          <w:b/>
        </w:rPr>
        <w:t>completion</w:t>
      </w:r>
      <w:r w:rsidRPr="008A4943">
        <w:rPr>
          <w:rFonts w:ascii="Times New Roman" w:eastAsia="等线" w:hAnsi="Times New Roman" w:hint="eastAsia"/>
          <w:b/>
        </w:rPr>
        <w:t xml:space="preserve"> </w:t>
      </w:r>
      <w:r>
        <w:rPr>
          <w:rFonts w:ascii="Times New Roman" w:eastAsia="等线" w:hAnsi="Times New Roman" w:hint="eastAsia"/>
          <w:b/>
        </w:rPr>
        <w:t>of</w:t>
      </w:r>
      <w:r w:rsidRPr="008A4943">
        <w:rPr>
          <w:rFonts w:ascii="Times New Roman" w:eastAsia="等线" w:hAnsi="Times New Roman"/>
          <w:b/>
        </w:rPr>
        <w:t xml:space="preserve"> inventory procedure.</w:t>
      </w:r>
    </w:p>
    <w:p w:rsidR="00E90848" w:rsidRPr="00913365" w:rsidRDefault="00E90848" w:rsidP="00E90848">
      <w:pPr>
        <w:jc w:val="left"/>
        <w:rPr>
          <w:rFonts w:ascii="Times New Roman" w:hAnsi="Times New Roman"/>
        </w:rPr>
      </w:pPr>
      <w:r w:rsidRPr="00913365"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8</w:t>
      </w:r>
      <w:r w:rsidRPr="00913365"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>to</w:t>
      </w:r>
      <w:r>
        <w:rPr>
          <w:rFonts w:ascii="Times New Roman" w:eastAsia="等线" w:hAnsi="Times New Roman" w:hint="eastAsia"/>
          <w:b/>
        </w:rPr>
        <w:t xml:space="preserve"> introduce a command </w:t>
      </w:r>
      <w:r>
        <w:rPr>
          <w:rFonts w:ascii="Times New Roman" w:eastAsia="等线" w:hAnsi="Times New Roman"/>
          <w:b/>
        </w:rPr>
        <w:t>response</w:t>
      </w:r>
      <w:r>
        <w:rPr>
          <w:rFonts w:ascii="Times New Roman" w:eastAsia="等线" w:hAnsi="Times New Roman" w:hint="eastAsia"/>
          <w:b/>
        </w:rPr>
        <w:t xml:space="preserve"> message from NG-RAN to CN</w:t>
      </w:r>
      <w:r w:rsidRPr="00913365">
        <w:rPr>
          <w:rFonts w:ascii="Times New Roman" w:hAnsi="Times New Roman"/>
          <w:b/>
        </w:rPr>
        <w:t>.</w:t>
      </w:r>
    </w:p>
    <w:p w:rsidR="00776A03" w:rsidRDefault="00E90848" w:rsidP="00E90848">
      <w:pPr>
        <w:jc w:val="left"/>
        <w:rPr>
          <w:rFonts w:ascii="Times New Roman" w:eastAsia="等线" w:hAnsi="Times New Roman"/>
          <w:b/>
        </w:rPr>
      </w:pPr>
      <w:r w:rsidRPr="00913365"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9</w:t>
      </w:r>
      <w:r w:rsidRPr="00913365"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 w:hint="eastAsia"/>
          <w:b/>
        </w:rPr>
        <w:t xml:space="preserve">for RAN3 to discuss how to send command message, i.e. whether there is possibility that CN </w:t>
      </w:r>
      <w:r>
        <w:rPr>
          <w:rFonts w:ascii="Times New Roman" w:eastAsia="等线" w:hAnsi="Times New Roman"/>
          <w:b/>
        </w:rPr>
        <w:t>directly</w:t>
      </w:r>
      <w:r>
        <w:rPr>
          <w:rFonts w:ascii="Times New Roman" w:eastAsia="等线" w:hAnsi="Times New Roman" w:hint="eastAsia"/>
          <w:b/>
        </w:rPr>
        <w:t xml:space="preserve"> sends command message to NG-RAN without inventory message ahead</w:t>
      </w:r>
      <w:r w:rsidR="00776A03">
        <w:rPr>
          <w:rFonts w:ascii="Times New Roman" w:eastAsia="等线" w:hAnsi="Times New Roman" w:hint="eastAsia"/>
          <w:b/>
        </w:rPr>
        <w:t>.</w:t>
      </w:r>
    </w:p>
    <w:p w:rsidR="00E90848" w:rsidRPr="00BF316A" w:rsidRDefault="00E90848" w:rsidP="00E90848">
      <w:pPr>
        <w:jc w:val="left"/>
        <w:rPr>
          <w:rFonts w:ascii="Times New Roman" w:eastAsia="等线" w:hAnsi="Times New Roman"/>
          <w:b/>
          <w:lang w:val="en-US"/>
        </w:rPr>
      </w:pPr>
      <w:r>
        <w:rPr>
          <w:rFonts w:ascii="Times New Roman" w:eastAsia="等线" w:hAnsi="Times New Roman"/>
          <w:b/>
        </w:rPr>
        <w:t xml:space="preserve">Proposal </w:t>
      </w:r>
      <w:r>
        <w:rPr>
          <w:rFonts w:ascii="Times New Roman" w:eastAsia="等线" w:hAnsi="Times New Roman" w:hint="eastAsia"/>
          <w:b/>
        </w:rPr>
        <w:t>10</w:t>
      </w:r>
      <w:r w:rsidRPr="00913365">
        <w:rPr>
          <w:rFonts w:ascii="Times New Roman" w:eastAsia="等线" w:hAnsi="Times New Roman"/>
          <w:b/>
        </w:rPr>
        <w:t xml:space="preserve">: </w:t>
      </w:r>
      <w:r>
        <w:rPr>
          <w:rFonts w:ascii="Times New Roman" w:eastAsia="等线" w:hAnsi="Times New Roman" w:hint="eastAsia"/>
          <w:b/>
        </w:rPr>
        <w:t>I</w:t>
      </w:r>
      <w:r w:rsidRPr="00913365">
        <w:rPr>
          <w:rFonts w:ascii="Times New Roman" w:eastAsia="等线" w:hAnsi="Times New Roman"/>
          <w:b/>
        </w:rPr>
        <w:t xml:space="preserve">t is proposed </w:t>
      </w:r>
      <w:r>
        <w:rPr>
          <w:rFonts w:ascii="Times New Roman" w:eastAsia="等线" w:hAnsi="Times New Roman"/>
          <w:b/>
        </w:rPr>
        <w:t>to</w:t>
      </w:r>
      <w:r>
        <w:rPr>
          <w:rFonts w:ascii="Times New Roman" w:eastAsia="等线" w:hAnsi="Times New Roman" w:hint="eastAsia"/>
          <w:b/>
        </w:rPr>
        <w:t xml:space="preserve"> include </w:t>
      </w:r>
      <w:r w:rsidRPr="00021BBC">
        <w:rPr>
          <w:rFonts w:ascii="Times New Roman" w:eastAsia="等线" w:hAnsi="Times New Roman"/>
          <w:b/>
        </w:rPr>
        <w:t>intermediate node information</w:t>
      </w:r>
      <w:r>
        <w:rPr>
          <w:rFonts w:ascii="Times New Roman" w:eastAsia="等线" w:hAnsi="Times New Roman" w:hint="eastAsia"/>
          <w:b/>
        </w:rPr>
        <w:t xml:space="preserve"> in </w:t>
      </w:r>
      <w:r w:rsidRPr="00021BBC">
        <w:rPr>
          <w:rFonts w:ascii="Times New Roman" w:eastAsia="等线" w:hAnsi="Times New Roman"/>
          <w:b/>
        </w:rPr>
        <w:t>inventory or command request from CN to NG-RAN</w:t>
      </w:r>
      <w:r>
        <w:rPr>
          <w:rFonts w:ascii="Times New Roman" w:eastAsia="等线" w:hAnsi="Times New Roman" w:hint="eastAsia"/>
          <w:b/>
        </w:rPr>
        <w:t xml:space="preserve"> if</w:t>
      </w:r>
      <w:r w:rsidRPr="00021BBC">
        <w:rPr>
          <w:rFonts w:ascii="Times New Roman" w:eastAsia="等线" w:hAnsi="Times New Roman"/>
          <w:b/>
        </w:rPr>
        <w:t xml:space="preserve"> CN could keep intermediate node information </w:t>
      </w:r>
      <w:r>
        <w:rPr>
          <w:rFonts w:ascii="Times New Roman" w:eastAsia="等线" w:hAnsi="Times New Roman" w:hint="eastAsia"/>
          <w:b/>
        </w:rPr>
        <w:t xml:space="preserve">which </w:t>
      </w:r>
      <w:r w:rsidRPr="00021BBC">
        <w:rPr>
          <w:rFonts w:ascii="Times New Roman" w:eastAsia="等线" w:hAnsi="Times New Roman"/>
          <w:b/>
        </w:rPr>
        <w:t xml:space="preserve">is </w:t>
      </w:r>
      <w:r w:rsidR="003E4340">
        <w:rPr>
          <w:rFonts w:ascii="Times New Roman" w:eastAsia="等线" w:hAnsi="Times New Roman" w:hint="eastAsia"/>
          <w:b/>
        </w:rPr>
        <w:t xml:space="preserve">finally </w:t>
      </w:r>
      <w:r w:rsidRPr="00021BBC">
        <w:rPr>
          <w:rFonts w:ascii="Times New Roman" w:eastAsia="等线" w:hAnsi="Times New Roman"/>
          <w:b/>
        </w:rPr>
        <w:t>up to the conclusion of SA2.</w:t>
      </w:r>
    </w:p>
    <w:p w:rsidR="00E90848" w:rsidRPr="00E90848" w:rsidRDefault="00E90848" w:rsidP="00E90848">
      <w:pPr>
        <w:jc w:val="left"/>
        <w:rPr>
          <w:rFonts w:ascii="Times New Roman" w:eastAsia="等线" w:hAnsi="Times New Roman"/>
          <w:b/>
          <w:lang w:val="en-US"/>
        </w:rPr>
      </w:pPr>
    </w:p>
    <w:p w:rsidR="00F1318B" w:rsidRPr="0062041D" w:rsidRDefault="00ED3444" w:rsidP="00F1318B">
      <w:pPr>
        <w:pStyle w:val="1"/>
        <w:rPr>
          <w:rFonts w:cs="Arial"/>
        </w:rPr>
      </w:pPr>
      <w:r w:rsidRPr="00B56104">
        <w:rPr>
          <w:szCs w:val="28"/>
        </w:rPr>
        <w:t>Reference</w:t>
      </w:r>
    </w:p>
    <w:p w:rsidR="0027340E" w:rsidRPr="00B400DF" w:rsidRDefault="00F1318B" w:rsidP="0027340E">
      <w:pPr>
        <w:jc w:val="left"/>
        <w:rPr>
          <w:rFonts w:ascii="Times New Roman" w:hAnsi="Times New Roman"/>
        </w:rPr>
      </w:pPr>
      <w:r w:rsidRPr="00B400DF">
        <w:rPr>
          <w:rFonts w:ascii="Times New Roman" w:eastAsia="等线" w:hAnsi="Times New Roman"/>
        </w:rPr>
        <w:t xml:space="preserve">[1] </w:t>
      </w:r>
      <w:r w:rsidR="001D7D07" w:rsidRPr="00B400DF">
        <w:rPr>
          <w:rFonts w:ascii="Times New Roman" w:eastAsia="等线" w:hAnsi="Times New Roman"/>
        </w:rPr>
        <w:t>RP-2</w:t>
      </w:r>
      <w:r w:rsidR="000B685E" w:rsidRPr="00B400DF">
        <w:rPr>
          <w:rFonts w:ascii="Times New Roman" w:eastAsia="等线" w:hAnsi="Times New Roman"/>
        </w:rPr>
        <w:t>40826</w:t>
      </w:r>
      <w:r w:rsidR="00B400DF">
        <w:rPr>
          <w:rFonts w:ascii="Times New Roman" w:eastAsia="等线" w:hAnsi="Times New Roman" w:hint="eastAsia"/>
        </w:rPr>
        <w:t xml:space="preserve"> </w:t>
      </w:r>
      <w:r w:rsidR="000B685E" w:rsidRPr="00B400DF">
        <w:rPr>
          <w:rFonts w:ascii="Times New Roman" w:hAnsi="Times New Roman"/>
        </w:rPr>
        <w:t>Revised SID: Study on solutions for Ambient IoT (Internet of Things) in NR</w:t>
      </w:r>
    </w:p>
    <w:p w:rsidR="00ED3444" w:rsidRDefault="00DF1FE4" w:rsidP="0027340E">
      <w:pPr>
        <w:jc w:val="left"/>
        <w:rPr>
          <w:rFonts w:ascii="Times New Roman" w:eastAsia="等线" w:hAnsi="Times New Roman"/>
        </w:rPr>
      </w:pPr>
      <w:r>
        <w:rPr>
          <w:rFonts w:ascii="Times New Roman" w:eastAsia="等线" w:hAnsi="Times New Roman"/>
        </w:rPr>
        <w:t>[</w:t>
      </w:r>
      <w:r>
        <w:rPr>
          <w:rFonts w:ascii="Times New Roman" w:eastAsia="等线" w:hAnsi="Times New Roman" w:hint="eastAsia"/>
        </w:rPr>
        <w:t>2</w:t>
      </w:r>
      <w:r w:rsidR="00A165E7" w:rsidRPr="00B400DF">
        <w:rPr>
          <w:rFonts w:ascii="Times New Roman" w:eastAsia="等线" w:hAnsi="Times New Roman"/>
        </w:rPr>
        <w:t>] R3-</w:t>
      </w:r>
      <w:r w:rsidR="002525B2">
        <w:rPr>
          <w:rFonts w:ascii="Times New Roman" w:eastAsia="等线" w:hAnsi="Times New Roman" w:hint="eastAsia"/>
        </w:rPr>
        <w:t>243676</w:t>
      </w:r>
      <w:r w:rsidR="00B400DF" w:rsidRPr="00B400DF">
        <w:rPr>
          <w:rFonts w:ascii="Times New Roman" w:eastAsia="等线" w:hAnsi="Times New Roman"/>
        </w:rPr>
        <w:t xml:space="preserve"> </w:t>
      </w:r>
      <w:r w:rsidR="0071713D" w:rsidRPr="0071713D">
        <w:rPr>
          <w:rFonts w:ascii="Times New Roman" w:eastAsia="等线" w:hAnsi="Times New Roman"/>
        </w:rPr>
        <w:t>(TP for TR 38.769) A-IoT device context management and Data transport</w:t>
      </w:r>
      <w:r w:rsidR="00B400DF" w:rsidRPr="00B400DF">
        <w:rPr>
          <w:rFonts w:ascii="Times New Roman" w:eastAsia="等线" w:hAnsi="Times New Roman" w:hint="eastAsia"/>
        </w:rPr>
        <w:t>, CATT</w:t>
      </w:r>
      <w:r w:rsidR="00B400DF" w:rsidRPr="007364FC">
        <w:rPr>
          <w:rFonts w:ascii="Times New Roman" w:eastAsia="等线" w:hAnsi="Times New Roman"/>
        </w:rPr>
        <w:t xml:space="preserve"> </w:t>
      </w:r>
    </w:p>
    <w:p w:rsidR="00B400DF" w:rsidRPr="007364FC" w:rsidRDefault="00B400DF" w:rsidP="0027340E">
      <w:pPr>
        <w:jc w:val="left"/>
        <w:rPr>
          <w:rFonts w:ascii="Times New Roman" w:eastAsia="等线" w:hAnsi="Times New Roman"/>
        </w:rPr>
      </w:pPr>
    </w:p>
    <w:p w:rsidR="00ED3444" w:rsidRPr="0062041D" w:rsidRDefault="00ED3444" w:rsidP="00ED3444">
      <w:pPr>
        <w:pStyle w:val="1"/>
        <w:rPr>
          <w:rFonts w:cs="Arial"/>
        </w:rPr>
      </w:pPr>
      <w:r>
        <w:rPr>
          <w:rFonts w:hint="eastAsia"/>
          <w:szCs w:val="28"/>
          <w:lang w:eastAsia="zh-CN"/>
        </w:rPr>
        <w:t>TP for TR 38.769</w:t>
      </w:r>
    </w:p>
    <w:p w:rsidR="00C61EC8" w:rsidRPr="004631CF" w:rsidRDefault="00C61EC8" w:rsidP="00C61EC8">
      <w:pPr>
        <w:pStyle w:val="a6"/>
        <w:rPr>
          <w:rFonts w:eastAsiaTheme="minorEastAsia"/>
          <w:color w:val="FF0000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>&lt;&lt;&lt;&lt;&lt;&lt;&lt;&lt;&lt;&lt;&lt;&lt;&lt;&lt;&lt;&lt;&lt;&lt; Begin of the changes &gt;&gt;&gt;&gt;&gt;&gt;&gt;&gt;&gt;&gt;&gt;&gt;&gt;&gt;&gt;&gt;&gt;&gt;&gt;&gt;&gt;&gt;&gt;</w:t>
      </w:r>
    </w:p>
    <w:p w:rsidR="00C61EC8" w:rsidRDefault="00C61EC8" w:rsidP="00C61EC8">
      <w:pPr>
        <w:pStyle w:val="2"/>
      </w:pPr>
      <w:bookmarkStart w:id="2" w:name="_Toc160111600"/>
      <w:r>
        <w:t>6.3</w:t>
      </w:r>
      <w:r>
        <w:tab/>
        <w:t>Impacts on CN-RAN interface</w:t>
      </w:r>
      <w:bookmarkEnd w:id="2"/>
    </w:p>
    <w:p w:rsidR="00C61EC8" w:rsidRPr="00CA7280" w:rsidRDefault="00C61EC8" w:rsidP="00C61EC8">
      <w:pPr>
        <w:rPr>
          <w:i/>
          <w:iCs/>
        </w:rPr>
      </w:pPr>
      <w:r>
        <w:rPr>
          <w:i/>
          <w:iCs/>
        </w:rPr>
        <w:t>Editor’s note: Corresponds to the first RAN3 objective in the SID.</w:t>
      </w:r>
    </w:p>
    <w:p w:rsidR="003B53DD" w:rsidRDefault="003B53DD" w:rsidP="0078328C">
      <w:pPr>
        <w:pStyle w:val="a6"/>
        <w:rPr>
          <w:rFonts w:eastAsiaTheme="minorEastAsia"/>
          <w:color w:val="FF0000"/>
          <w:highlight w:val="yellow"/>
          <w:lang w:eastAsia="zh-CN"/>
        </w:rPr>
      </w:pPr>
    </w:p>
    <w:p w:rsidR="00B011D0" w:rsidRPr="00FF0F98" w:rsidRDefault="00B011D0" w:rsidP="00B011D0">
      <w:pPr>
        <w:pStyle w:val="3"/>
        <w:numPr>
          <w:ilvl w:val="0"/>
          <w:numId w:val="0"/>
        </w:numPr>
        <w:ind w:left="720" w:hanging="720"/>
        <w:rPr>
          <w:ins w:id="3" w:author="CATT" w:date="2024-05-07T10:59:00Z"/>
          <w:lang w:eastAsia="zh-CN"/>
        </w:rPr>
      </w:pPr>
      <w:ins w:id="4" w:author="CATT" w:date="2024-05-07T10:59:00Z">
        <w:r>
          <w:rPr>
            <w:rFonts w:hint="eastAsia"/>
            <w:lang w:eastAsia="zh-CN"/>
          </w:rPr>
          <w:t>6.3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P</w:t>
        </w:r>
        <w:r w:rsidRPr="00FF0F98">
          <w:rPr>
            <w:rFonts w:hint="eastAsia"/>
          </w:rPr>
          <w:t>aging</w:t>
        </w:r>
      </w:ins>
    </w:p>
    <w:p w:rsidR="00B011D0" w:rsidRPr="003B53DD" w:rsidRDefault="00B011D0" w:rsidP="00B011D0">
      <w:pPr>
        <w:rPr>
          <w:ins w:id="5" w:author="CATT" w:date="2024-05-07T10:59:00Z"/>
          <w:rFonts w:ascii="Times New Roman" w:hAnsi="Times New Roman"/>
        </w:rPr>
      </w:pPr>
      <w:ins w:id="6" w:author="CATT" w:date="2024-05-07T10:59:00Z">
        <w:r w:rsidRPr="00C54F92">
          <w:rPr>
            <w:rFonts w:ascii="Times New Roman" w:hAnsi="Times New Roman"/>
          </w:rPr>
          <w:t>Initial Trigger Message</w:t>
        </w:r>
        <w:r w:rsidRPr="003B53DD">
          <w:rPr>
            <w:rFonts w:ascii="Times New Roman" w:hAnsi="Times New Roman"/>
          </w:rPr>
          <w:t xml:space="preserve"> in air interface would be triggered, when inventory or command service is triggered by CN. The work flow is illustrated in following figure:</w:t>
        </w:r>
      </w:ins>
    </w:p>
    <w:p w:rsidR="00B011D0" w:rsidRPr="003B53DD" w:rsidRDefault="00B011D0" w:rsidP="00B011D0">
      <w:pPr>
        <w:jc w:val="center"/>
        <w:rPr>
          <w:ins w:id="7" w:author="CATT" w:date="2024-05-07T10:59:00Z"/>
          <w:rFonts w:ascii="Times New Roman" w:eastAsia="等线" w:hAnsi="Times New Roman"/>
          <w:b/>
        </w:rPr>
      </w:pPr>
      <w:ins w:id="8" w:author="CATT" w:date="2024-05-07T10:59:00Z">
        <w:r>
          <w:object w:dxaOrig="5969" w:dyaOrig="7440">
            <v:shape id="_x0000_i1026" type="#_x0000_t75" style="width:297.8pt;height:372.1pt" o:ole="">
              <v:imagedata r:id="rId11" o:title=""/>
            </v:shape>
            <o:OLEObject Type="Embed" ProgID="Visio.Drawing.11" ShapeID="_x0000_i1026" DrawAspect="Content" ObjectID="_1776857778" r:id="rId13"/>
          </w:object>
        </w:r>
      </w:ins>
    </w:p>
    <w:p w:rsidR="00B011D0" w:rsidRPr="003B53DD" w:rsidRDefault="00B011D0" w:rsidP="00B011D0">
      <w:pPr>
        <w:jc w:val="center"/>
        <w:rPr>
          <w:ins w:id="9" w:author="CATT" w:date="2024-05-07T10:59:00Z"/>
          <w:rFonts w:ascii="Times New Roman" w:hAnsi="Times New Roman"/>
        </w:rPr>
      </w:pPr>
      <w:ins w:id="10" w:author="CATT" w:date="2024-05-07T10:59:00Z">
        <w:r w:rsidRPr="003B53DD">
          <w:rPr>
            <w:rFonts w:ascii="Times New Roman" w:hAnsi="Times New Roman"/>
          </w:rPr>
          <w:t>Figure</w:t>
        </w:r>
        <w:r>
          <w:rPr>
            <w:rFonts w:ascii="Times New Roman" w:hAnsi="Times New Roman" w:hint="eastAsia"/>
          </w:rPr>
          <w:t xml:space="preserve"> x.</w:t>
        </w:r>
        <w:r w:rsidRPr="003B53DD">
          <w:rPr>
            <w:rFonts w:ascii="Times New Roman" w:hAnsi="Times New Roman"/>
          </w:rPr>
          <w:t xml:space="preserve"> Overall work flow of inventory/command</w:t>
        </w:r>
      </w:ins>
    </w:p>
    <w:p w:rsidR="00B011D0" w:rsidRPr="00913365" w:rsidRDefault="00B011D0" w:rsidP="00B011D0">
      <w:pPr>
        <w:jc w:val="left"/>
        <w:rPr>
          <w:ins w:id="11" w:author="CATT" w:date="2024-05-07T10:59:00Z"/>
          <w:rFonts w:ascii="Times New Roman" w:hAnsi="Times New Roman"/>
        </w:rPr>
      </w:pPr>
      <w:ins w:id="12" w:author="CATT" w:date="2024-05-07T10:59:00Z">
        <w:r w:rsidRPr="00913365">
          <w:rPr>
            <w:rFonts w:ascii="Times New Roman" w:hAnsi="Times New Roman"/>
          </w:rPr>
          <w:t>Step 1: CN sends a NGAP message, e.g. paging message to indicate RAN to perform inventory or command operation.</w:t>
        </w:r>
      </w:ins>
    </w:p>
    <w:p w:rsidR="00B011D0" w:rsidRPr="00913365" w:rsidRDefault="00B011D0" w:rsidP="00B011D0">
      <w:pPr>
        <w:jc w:val="left"/>
        <w:rPr>
          <w:ins w:id="13" w:author="CATT" w:date="2024-05-07T10:59:00Z"/>
          <w:rFonts w:ascii="Times New Roman" w:hAnsi="Times New Roman"/>
        </w:rPr>
      </w:pPr>
      <w:ins w:id="14" w:author="CATT" w:date="2024-05-07T10:59:00Z">
        <w:r w:rsidRPr="00913365">
          <w:rPr>
            <w:rFonts w:ascii="Times New Roman" w:hAnsi="Times New Roman"/>
          </w:rPr>
          <w:t xml:space="preserve">Step 2~4: RAN </w:t>
        </w:r>
        <w:r>
          <w:rPr>
            <w:rFonts w:ascii="Times New Roman" w:hAnsi="Times New Roman" w:hint="eastAsia"/>
          </w:rPr>
          <w:t>sends</w:t>
        </w:r>
        <w:r w:rsidRPr="00913365">
          <w:rPr>
            <w:rFonts w:ascii="Times New Roman" w:hAnsi="Times New Roman"/>
          </w:rPr>
          <w:t xml:space="preserve"> </w:t>
        </w:r>
        <w:r w:rsidRPr="00EB5FF6">
          <w:rPr>
            <w:rFonts w:ascii="Times New Roman" w:hAnsi="Times New Roman"/>
          </w:rPr>
          <w:t xml:space="preserve">Initial Trigger Message </w:t>
        </w:r>
        <w:r w:rsidRPr="00913365">
          <w:rPr>
            <w:rFonts w:ascii="Times New Roman" w:hAnsi="Times New Roman"/>
          </w:rPr>
          <w:t>over the air interface for the device. The device performs random access to NG-RAN and send device ID to NG-RAN as the response.</w:t>
        </w:r>
      </w:ins>
    </w:p>
    <w:p w:rsidR="00B011D0" w:rsidRPr="00913365" w:rsidRDefault="00B011D0" w:rsidP="00B011D0">
      <w:pPr>
        <w:jc w:val="left"/>
        <w:rPr>
          <w:ins w:id="15" w:author="CATT" w:date="2024-05-07T10:59:00Z"/>
          <w:rFonts w:ascii="Times New Roman" w:hAnsi="Times New Roman"/>
        </w:rPr>
      </w:pPr>
      <w:ins w:id="16" w:author="CATT" w:date="2024-05-07T10:59:00Z">
        <w:r w:rsidRPr="00913365">
          <w:rPr>
            <w:rFonts w:ascii="Times New Roman" w:hAnsi="Times New Roman"/>
          </w:rPr>
          <w:t>Step 5~6: NG-RAN sends device ID to CN. CN verify device ID and then send NGAP message to NG-RAN to confirm the validity of device ID.</w:t>
        </w:r>
      </w:ins>
      <w:ins w:id="17" w:author="CATT" w:date="2024-05-09T09:27:00Z">
        <w:r w:rsidR="0037300F" w:rsidRPr="0037300F">
          <w:rPr>
            <w:rFonts w:ascii="Times New Roman" w:hAnsi="Times New Roman" w:hint="eastAsia"/>
          </w:rPr>
          <w:t xml:space="preserve"> </w:t>
        </w:r>
      </w:ins>
    </w:p>
    <w:p w:rsidR="00B011D0" w:rsidRPr="00913365" w:rsidRDefault="00B011D0" w:rsidP="00B011D0">
      <w:pPr>
        <w:jc w:val="left"/>
        <w:rPr>
          <w:ins w:id="18" w:author="CATT" w:date="2024-05-07T10:59:00Z"/>
          <w:rFonts w:ascii="Times New Roman" w:hAnsi="Times New Roman"/>
        </w:rPr>
      </w:pPr>
      <w:ins w:id="19" w:author="CATT" w:date="2024-05-07T10:59:00Z">
        <w:r w:rsidRPr="00913365">
          <w:rPr>
            <w:rFonts w:ascii="Times New Roman" w:hAnsi="Times New Roman"/>
          </w:rPr>
          <w:t>Step 7: NG-RAN inform device the validity of device ID.</w:t>
        </w:r>
      </w:ins>
    </w:p>
    <w:p w:rsidR="00B011D0" w:rsidRPr="00913365" w:rsidRDefault="00B011D0" w:rsidP="00B011D0">
      <w:pPr>
        <w:jc w:val="left"/>
        <w:rPr>
          <w:ins w:id="20" w:author="CATT" w:date="2024-05-07T10:59:00Z"/>
          <w:rFonts w:ascii="Times New Roman" w:hAnsi="Times New Roman"/>
        </w:rPr>
      </w:pPr>
      <w:ins w:id="21" w:author="CATT" w:date="2024-05-07T10:59:00Z">
        <w:r w:rsidRPr="00913365">
          <w:rPr>
            <w:rFonts w:ascii="Times New Roman" w:hAnsi="Times New Roman"/>
          </w:rPr>
          <w:t>Note: Whether the result of validation is needed by device to be considered in RAN2.</w:t>
        </w:r>
      </w:ins>
    </w:p>
    <w:p w:rsidR="00B011D0" w:rsidRPr="00913365" w:rsidRDefault="00B011D0" w:rsidP="00B011D0">
      <w:pPr>
        <w:jc w:val="left"/>
        <w:rPr>
          <w:ins w:id="22" w:author="CATT" w:date="2024-05-07T10:59:00Z"/>
          <w:rFonts w:ascii="Times New Roman" w:hAnsi="Times New Roman"/>
        </w:rPr>
      </w:pPr>
      <w:ins w:id="23" w:author="CATT" w:date="2024-05-07T10:59:00Z">
        <w:r w:rsidRPr="00913365">
          <w:rPr>
            <w:rFonts w:ascii="Times New Roman" w:hAnsi="Times New Roman"/>
          </w:rPr>
          <w:t>Step 8~9: if command operation is indicated in step 1, NG-RAN may send command request to device. And device response the operation result.</w:t>
        </w:r>
      </w:ins>
    </w:p>
    <w:p w:rsidR="00B011D0" w:rsidRPr="003B53DD" w:rsidRDefault="00B011D0" w:rsidP="00B011D0">
      <w:pPr>
        <w:rPr>
          <w:ins w:id="24" w:author="CATT" w:date="2024-05-07T10:59:00Z"/>
          <w:rFonts w:ascii="Times New Roman" w:hAnsi="Times New Roman"/>
        </w:rPr>
      </w:pPr>
      <w:ins w:id="25" w:author="CATT" w:date="2024-05-07T10:59:00Z">
        <w:r w:rsidRPr="00913365">
          <w:rPr>
            <w:rFonts w:ascii="Times New Roman" w:hAnsi="Times New Roman"/>
          </w:rPr>
          <w:t>Step 10: If inventory operation is indicated in step 1, inventory complete message between CN and NG-RAN may been sent. If command operation is indicated in step 1, NG-RAN may inform CN the result of command operation.</w:t>
        </w:r>
      </w:ins>
    </w:p>
    <w:p w:rsidR="00B011D0" w:rsidRPr="003B53DD" w:rsidRDefault="00B011D0" w:rsidP="00B011D0">
      <w:pPr>
        <w:rPr>
          <w:ins w:id="26" w:author="CATT" w:date="2024-05-07T10:59:00Z"/>
          <w:rFonts w:ascii="Times New Roman" w:hAnsi="Times New Roman"/>
        </w:rPr>
      </w:pPr>
      <w:ins w:id="27" w:author="CATT" w:date="2024-05-07T10:59:00Z">
        <w:r w:rsidRPr="003B53DD">
          <w:rPr>
            <w:rFonts w:ascii="Times New Roman" w:hAnsi="Times New Roman"/>
          </w:rPr>
          <w:t>FFS on the direction of inventory complete message, i.e. from CN to NG-RAN or NG-RAN to CN.</w:t>
        </w:r>
      </w:ins>
    </w:p>
    <w:p w:rsidR="00B011D0" w:rsidRPr="003B53DD" w:rsidRDefault="00B011D0" w:rsidP="00B011D0">
      <w:pPr>
        <w:rPr>
          <w:ins w:id="28" w:author="CATT" w:date="2024-05-07T10:59:00Z"/>
          <w:rFonts w:ascii="Times New Roman" w:hAnsi="Times New Roman"/>
        </w:rPr>
      </w:pPr>
      <w:ins w:id="29" w:author="CATT" w:date="2024-05-07T10:59:00Z">
        <w:r w:rsidRPr="003B53DD">
          <w:rPr>
            <w:rFonts w:ascii="Times New Roman" w:hAnsi="Times New Roman"/>
          </w:rPr>
          <w:t>As for authentication and authorization procedure, it is up to the conclusion of SA3.</w:t>
        </w:r>
      </w:ins>
    </w:p>
    <w:p w:rsidR="00A322CD" w:rsidRDefault="00A322CD" w:rsidP="00A322CD">
      <w:pPr>
        <w:rPr>
          <w:ins w:id="30" w:author="CATT" w:date="2024-05-08T17:20:00Z"/>
          <w:rFonts w:ascii="Times New Roman" w:hAnsi="Times New Roman"/>
        </w:rPr>
      </w:pPr>
      <w:ins w:id="31" w:author="CATT" w:date="2024-05-08T17:20:00Z">
        <w:r w:rsidRPr="00A322CD">
          <w:rPr>
            <w:rFonts w:ascii="Times New Roman" w:hAnsi="Times New Roman"/>
          </w:rPr>
          <w:t>To</w:t>
        </w:r>
        <w:r w:rsidRPr="00A322CD">
          <w:rPr>
            <w:rFonts w:ascii="Times New Roman" w:hAnsi="Times New Roman" w:hint="eastAsia"/>
          </w:rPr>
          <w:t xml:space="preserve"> </w:t>
        </w:r>
        <w:r w:rsidRPr="00A322CD">
          <w:rPr>
            <w:rFonts w:ascii="Times New Roman" w:hAnsi="Times New Roman"/>
          </w:rPr>
          <w:t xml:space="preserve">transfer inventory </w:t>
        </w:r>
        <w:r w:rsidRPr="00A322CD">
          <w:rPr>
            <w:rFonts w:ascii="Times New Roman" w:hAnsi="Times New Roman" w:hint="eastAsia"/>
          </w:rPr>
          <w:t>request</w:t>
        </w:r>
        <w:r w:rsidRPr="00A322CD">
          <w:rPr>
            <w:rFonts w:ascii="Times New Roman" w:hAnsi="Times New Roman"/>
          </w:rPr>
          <w:t xml:space="preserve"> from CN to NG-RAN</w:t>
        </w:r>
        <w:r w:rsidRPr="00A322CD">
          <w:rPr>
            <w:rFonts w:ascii="Times New Roman" w:hAnsi="Times New Roman" w:hint="eastAsia"/>
          </w:rPr>
          <w:t>,</w:t>
        </w:r>
        <w:r w:rsidRPr="00A322CD">
          <w:rPr>
            <w:rFonts w:ascii="Times New Roman" w:hAnsi="Times New Roman"/>
          </w:rPr>
          <w:t xml:space="preserve"> legacy </w:t>
        </w:r>
        <w:r w:rsidRPr="00A322CD">
          <w:rPr>
            <w:rFonts w:ascii="Times New Roman" w:hAnsi="Times New Roman" w:hint="eastAsia"/>
          </w:rPr>
          <w:t xml:space="preserve">NGAP </w:t>
        </w:r>
        <w:r w:rsidRPr="00A322CD">
          <w:rPr>
            <w:rFonts w:ascii="Times New Roman" w:hAnsi="Times New Roman"/>
          </w:rPr>
          <w:t xml:space="preserve">paging message </w:t>
        </w:r>
        <w:r w:rsidRPr="00A322CD">
          <w:rPr>
            <w:rFonts w:ascii="Times New Roman" w:hAnsi="Times New Roman" w:hint="eastAsia"/>
          </w:rPr>
          <w:t xml:space="preserve">may be reused, </w:t>
        </w:r>
        <w:r w:rsidRPr="00A322CD">
          <w:rPr>
            <w:rFonts w:ascii="Times New Roman" w:hAnsi="Times New Roman"/>
          </w:rPr>
          <w:t>or introduc</w:t>
        </w:r>
        <w:r w:rsidRPr="00A322CD">
          <w:rPr>
            <w:rFonts w:ascii="Times New Roman" w:hAnsi="Times New Roman" w:hint="eastAsia"/>
          </w:rPr>
          <w:t>ing</w:t>
        </w:r>
        <w:r w:rsidRPr="00A322CD">
          <w:rPr>
            <w:rFonts w:ascii="Times New Roman" w:hAnsi="Times New Roman"/>
          </w:rPr>
          <w:t xml:space="preserve"> a new NGAP message </w:t>
        </w:r>
        <w:r w:rsidRPr="00A322CD">
          <w:rPr>
            <w:rFonts w:ascii="Times New Roman" w:hAnsi="Times New Roman" w:hint="eastAsia"/>
          </w:rPr>
          <w:t xml:space="preserve">is also feasible.  The content of the message may include device ID, </w:t>
        </w:r>
        <w:r w:rsidRPr="00A322CD">
          <w:rPr>
            <w:rFonts w:ascii="Times New Roman" w:hAnsi="Times New Roman"/>
          </w:rPr>
          <w:t>MASK/filter</w:t>
        </w:r>
        <w:r w:rsidRPr="00A322CD">
          <w:rPr>
            <w:rFonts w:ascii="Times New Roman" w:hAnsi="Times New Roman" w:hint="eastAsia"/>
          </w:rPr>
          <w:t>,</w:t>
        </w:r>
        <w:r w:rsidRPr="00A322CD">
          <w:rPr>
            <w:rFonts w:ascii="Times New Roman" w:hAnsi="Times New Roman"/>
          </w:rPr>
          <w:t xml:space="preserve"> and estimated number of device</w:t>
        </w:r>
        <w:r w:rsidRPr="00A322CD">
          <w:rPr>
            <w:rFonts w:ascii="Times New Roman" w:hAnsi="Times New Roman" w:hint="eastAsia"/>
          </w:rPr>
          <w:t>.</w:t>
        </w:r>
      </w:ins>
    </w:p>
    <w:p w:rsidR="00A322CD" w:rsidRPr="00A322CD" w:rsidRDefault="00A322CD" w:rsidP="00A322CD">
      <w:pPr>
        <w:rPr>
          <w:ins w:id="32" w:author="CATT" w:date="2024-05-08T17:20:00Z"/>
          <w:rFonts w:ascii="Times New Roman" w:hAnsi="Times New Roman"/>
        </w:rPr>
      </w:pPr>
      <w:ins w:id="33" w:author="CATT" w:date="2024-05-08T17:20:00Z">
        <w:r w:rsidRPr="00A322CD">
          <w:rPr>
            <w:rFonts w:ascii="Times New Roman" w:hAnsi="Times New Roman"/>
          </w:rPr>
          <w:lastRenderedPageBreak/>
          <w:t>To</w:t>
        </w:r>
        <w:r w:rsidRPr="00A322CD">
          <w:rPr>
            <w:rFonts w:ascii="Times New Roman" w:hAnsi="Times New Roman" w:hint="eastAsia"/>
          </w:rPr>
          <w:t xml:space="preserve"> </w:t>
        </w:r>
        <w:r w:rsidRPr="00A322CD">
          <w:rPr>
            <w:rFonts w:ascii="Times New Roman" w:hAnsi="Times New Roman"/>
          </w:rPr>
          <w:t xml:space="preserve">transfer </w:t>
        </w:r>
        <w:r w:rsidRPr="00A322CD">
          <w:rPr>
            <w:rFonts w:ascii="Times New Roman" w:hAnsi="Times New Roman" w:hint="eastAsia"/>
          </w:rPr>
          <w:t>command</w:t>
        </w:r>
        <w:r w:rsidRPr="00A322CD">
          <w:rPr>
            <w:rFonts w:ascii="Times New Roman" w:hAnsi="Times New Roman"/>
          </w:rPr>
          <w:t xml:space="preserve"> </w:t>
        </w:r>
        <w:r w:rsidRPr="00A322CD">
          <w:rPr>
            <w:rFonts w:ascii="Times New Roman" w:hAnsi="Times New Roman" w:hint="eastAsia"/>
          </w:rPr>
          <w:t>request</w:t>
        </w:r>
        <w:r w:rsidRPr="00A322CD">
          <w:rPr>
            <w:rFonts w:ascii="Times New Roman" w:hAnsi="Times New Roman"/>
          </w:rPr>
          <w:t xml:space="preserve"> from CN to NG-RAN</w:t>
        </w:r>
        <w:r w:rsidRPr="00A322CD">
          <w:rPr>
            <w:rFonts w:ascii="Times New Roman" w:hAnsi="Times New Roman" w:hint="eastAsia"/>
          </w:rPr>
          <w:t>,</w:t>
        </w:r>
        <w:r w:rsidRPr="00A322CD">
          <w:rPr>
            <w:rFonts w:ascii="Times New Roman" w:hAnsi="Times New Roman"/>
          </w:rPr>
          <w:t xml:space="preserve"> legacy </w:t>
        </w:r>
        <w:r w:rsidRPr="00A322CD">
          <w:rPr>
            <w:rFonts w:ascii="Times New Roman" w:hAnsi="Times New Roman" w:hint="eastAsia"/>
          </w:rPr>
          <w:t xml:space="preserve">NGAP </w:t>
        </w:r>
        <w:r w:rsidRPr="00A322CD">
          <w:rPr>
            <w:rFonts w:ascii="Times New Roman" w:hAnsi="Times New Roman"/>
          </w:rPr>
          <w:t xml:space="preserve">paging </w:t>
        </w:r>
        <w:r w:rsidRPr="00A322CD">
          <w:rPr>
            <w:rFonts w:ascii="Times New Roman" w:hAnsi="Times New Roman" w:hint="eastAsia"/>
          </w:rPr>
          <w:t xml:space="preserve">message or </w:t>
        </w:r>
        <w:r w:rsidRPr="00A322CD">
          <w:rPr>
            <w:rFonts w:ascii="Times New Roman" w:hAnsi="Times New Roman"/>
          </w:rPr>
          <w:t xml:space="preserve">DOWNLINK NAS TRANSPORT message </w:t>
        </w:r>
        <w:r w:rsidRPr="00A322CD">
          <w:rPr>
            <w:rFonts w:ascii="Times New Roman" w:hAnsi="Times New Roman" w:hint="eastAsia"/>
          </w:rPr>
          <w:t xml:space="preserve">may be reused, </w:t>
        </w:r>
        <w:r w:rsidRPr="00A322CD">
          <w:rPr>
            <w:rFonts w:ascii="Times New Roman" w:hAnsi="Times New Roman"/>
          </w:rPr>
          <w:t>or introduc</w:t>
        </w:r>
        <w:r w:rsidRPr="00A322CD">
          <w:rPr>
            <w:rFonts w:ascii="Times New Roman" w:hAnsi="Times New Roman" w:hint="eastAsia"/>
          </w:rPr>
          <w:t>ing</w:t>
        </w:r>
        <w:r w:rsidRPr="00A322CD">
          <w:rPr>
            <w:rFonts w:ascii="Times New Roman" w:hAnsi="Times New Roman"/>
          </w:rPr>
          <w:t xml:space="preserve"> a new NGAP message </w:t>
        </w:r>
        <w:r w:rsidRPr="00A322CD">
          <w:rPr>
            <w:rFonts w:ascii="Times New Roman" w:hAnsi="Times New Roman" w:hint="eastAsia"/>
          </w:rPr>
          <w:t>is also feasible.  The content of the message may include device ID.</w:t>
        </w:r>
      </w:ins>
    </w:p>
    <w:p w:rsidR="00A322CD" w:rsidRPr="00A322CD" w:rsidRDefault="00A322CD" w:rsidP="00A322CD">
      <w:pPr>
        <w:rPr>
          <w:ins w:id="34" w:author="CATT" w:date="2024-05-08T17:20:00Z"/>
          <w:rFonts w:ascii="Times New Roman" w:hAnsi="Times New Roman"/>
        </w:rPr>
      </w:pPr>
      <w:ins w:id="35" w:author="CATT" w:date="2024-05-08T17:20:00Z">
        <w:r w:rsidRPr="00A322CD">
          <w:rPr>
            <w:rFonts w:ascii="Times New Roman" w:hAnsi="Times New Roman"/>
          </w:rPr>
          <w:t>For</w:t>
        </w:r>
        <w:r w:rsidRPr="00A322CD">
          <w:rPr>
            <w:rFonts w:ascii="Times New Roman" w:hAnsi="Times New Roman" w:hint="eastAsia"/>
          </w:rPr>
          <w:t xml:space="preserve"> </w:t>
        </w:r>
        <w:r w:rsidRPr="00A322CD">
          <w:rPr>
            <w:rFonts w:ascii="Times New Roman" w:hAnsi="Times New Roman"/>
          </w:rPr>
          <w:t>topology 2</w:t>
        </w:r>
        <w:r w:rsidRPr="00A322CD">
          <w:rPr>
            <w:rFonts w:ascii="Times New Roman" w:hAnsi="Times New Roman" w:hint="eastAsia"/>
          </w:rPr>
          <w:t>, the</w:t>
        </w:r>
        <w:r w:rsidRPr="00A322CD">
          <w:rPr>
            <w:rFonts w:ascii="Times New Roman" w:hAnsi="Times New Roman"/>
          </w:rPr>
          <w:t xml:space="preserve"> intermediate node information should be included in inventory or command request message from CN to NG-RAN</w:t>
        </w:r>
        <w:r w:rsidRPr="00A322CD">
          <w:rPr>
            <w:rFonts w:ascii="Times New Roman" w:hAnsi="Times New Roman" w:hint="eastAsia"/>
          </w:rPr>
          <w:t xml:space="preserve"> </w:t>
        </w:r>
        <w:r w:rsidRPr="00A322CD">
          <w:rPr>
            <w:rFonts w:ascii="Times New Roman" w:hAnsi="Times New Roman"/>
          </w:rPr>
          <w:t>which is up to the conclusion of SA2</w:t>
        </w:r>
        <w:r w:rsidRPr="00A322CD">
          <w:rPr>
            <w:rFonts w:ascii="Times New Roman" w:hAnsi="Times New Roman" w:hint="eastAsia"/>
          </w:rPr>
          <w:t>.</w:t>
        </w:r>
        <w:r w:rsidRPr="00A322CD">
          <w:rPr>
            <w:rFonts w:ascii="Times New Roman" w:hAnsi="Times New Roman"/>
          </w:rPr>
          <w:t xml:space="preserve"> </w:t>
        </w:r>
      </w:ins>
    </w:p>
    <w:p w:rsidR="003B53DD" w:rsidRPr="00A322CD" w:rsidRDefault="003B53DD" w:rsidP="0078328C">
      <w:pPr>
        <w:pStyle w:val="a6"/>
        <w:rPr>
          <w:rFonts w:eastAsiaTheme="minorEastAsia"/>
          <w:color w:val="FF0000"/>
          <w:highlight w:val="yellow"/>
          <w:lang w:eastAsia="zh-CN"/>
        </w:rPr>
      </w:pPr>
    </w:p>
    <w:p w:rsidR="0078328C" w:rsidRPr="007D2C24" w:rsidRDefault="0078328C" w:rsidP="0078328C">
      <w:pPr>
        <w:pStyle w:val="a6"/>
        <w:rPr>
          <w:rFonts w:eastAsiaTheme="minorEastAsia"/>
          <w:lang w:eastAsia="zh-CN"/>
        </w:rPr>
      </w:pPr>
      <w:r w:rsidRPr="004631CF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End</w:t>
      </w:r>
      <w:r w:rsidRPr="004631CF">
        <w:rPr>
          <w:rFonts w:eastAsiaTheme="minorEastAsia" w:hint="eastAsia"/>
          <w:color w:val="FF0000"/>
          <w:highlight w:val="yellow"/>
          <w:lang w:eastAsia="zh-CN"/>
        </w:rPr>
        <w:t xml:space="preserve"> of the changes &gt;&gt;&gt;&gt;&gt;&gt;&gt;&gt;&gt;&gt;&gt;&gt;&gt;&gt;&gt;&gt;&gt;&gt;&gt;&gt;&gt;&gt;&gt;</w:t>
      </w:r>
    </w:p>
    <w:p w:rsidR="00C61EC8" w:rsidRPr="002A3BB9" w:rsidRDefault="00C61EC8" w:rsidP="0027340E">
      <w:pPr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</w:p>
    <w:sectPr w:rsidR="00C61EC8" w:rsidRPr="002A3BB9" w:rsidSect="0056529E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AA1" w:rsidRDefault="00477AA1" w:rsidP="009C0AC0">
      <w:pPr>
        <w:spacing w:after="0"/>
      </w:pPr>
      <w:r>
        <w:separator/>
      </w:r>
    </w:p>
  </w:endnote>
  <w:endnote w:type="continuationSeparator" w:id="0">
    <w:p w:rsidR="00477AA1" w:rsidRDefault="00477AA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A73" w:rsidRDefault="005B1A7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B86737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B86737">
      <w:rPr>
        <w:rStyle w:val="a5"/>
        <w:rFonts w:cs="Arial"/>
        <w:noProof/>
      </w:rPr>
      <w:t>6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AA1" w:rsidRDefault="00477AA1" w:rsidP="009C0AC0">
      <w:pPr>
        <w:spacing w:after="0"/>
      </w:pPr>
      <w:r>
        <w:separator/>
      </w:r>
    </w:p>
  </w:footnote>
  <w:footnote w:type="continuationSeparator" w:id="0">
    <w:p w:rsidR="00477AA1" w:rsidRDefault="00477AA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2F80A88"/>
    <w:multiLevelType w:val="hybridMultilevel"/>
    <w:tmpl w:val="34945EE2"/>
    <w:lvl w:ilvl="0" w:tplc="9E26B7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5B33FE"/>
    <w:multiLevelType w:val="hybridMultilevel"/>
    <w:tmpl w:val="C478C7B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436F8C"/>
    <w:multiLevelType w:val="hybridMultilevel"/>
    <w:tmpl w:val="2AB24238"/>
    <w:lvl w:ilvl="0" w:tplc="C4EC429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9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12"/>
  </w:num>
  <w:num w:numId="5">
    <w:abstractNumId w:val="11"/>
  </w:num>
  <w:num w:numId="6">
    <w:abstractNumId w:val="10"/>
  </w:num>
  <w:num w:numId="7">
    <w:abstractNumId w:val="15"/>
  </w:num>
  <w:num w:numId="8">
    <w:abstractNumId w:val="20"/>
  </w:num>
  <w:num w:numId="9">
    <w:abstractNumId w:val="28"/>
  </w:num>
  <w:num w:numId="10">
    <w:abstractNumId w:val="2"/>
  </w:num>
  <w:num w:numId="11">
    <w:abstractNumId w:val="29"/>
  </w:num>
  <w:num w:numId="12">
    <w:abstractNumId w:val="22"/>
  </w:num>
  <w:num w:numId="13">
    <w:abstractNumId w:val="8"/>
  </w:num>
  <w:num w:numId="14">
    <w:abstractNumId w:val="18"/>
  </w:num>
  <w:num w:numId="15">
    <w:abstractNumId w:val="14"/>
  </w:num>
  <w:num w:numId="16">
    <w:abstractNumId w:val="4"/>
  </w:num>
  <w:num w:numId="17">
    <w:abstractNumId w:val="6"/>
  </w:num>
  <w:num w:numId="18">
    <w:abstractNumId w:val="13"/>
  </w:num>
  <w:num w:numId="19">
    <w:abstractNumId w:val="9"/>
  </w:num>
  <w:num w:numId="20">
    <w:abstractNumId w:val="0"/>
  </w:num>
  <w:num w:numId="21">
    <w:abstractNumId w:val="23"/>
  </w:num>
  <w:num w:numId="22">
    <w:abstractNumId w:val="5"/>
  </w:num>
  <w:num w:numId="23">
    <w:abstractNumId w:val="17"/>
  </w:num>
  <w:num w:numId="24">
    <w:abstractNumId w:val="0"/>
  </w:num>
  <w:num w:numId="25">
    <w:abstractNumId w:val="26"/>
  </w:num>
  <w:num w:numId="26">
    <w:abstractNumId w:val="25"/>
  </w:num>
  <w:num w:numId="27">
    <w:abstractNumId w:val="27"/>
  </w:num>
  <w:num w:numId="28">
    <w:abstractNumId w:val="0"/>
  </w:num>
  <w:num w:numId="29">
    <w:abstractNumId w:val="0"/>
  </w:num>
  <w:num w:numId="30">
    <w:abstractNumId w:val="21"/>
  </w:num>
  <w:num w:numId="31">
    <w:abstractNumId w:val="0"/>
  </w:num>
  <w:num w:numId="32">
    <w:abstractNumId w:val="0"/>
  </w:num>
  <w:num w:numId="33">
    <w:abstractNumId w:val="1"/>
  </w:num>
  <w:num w:numId="34">
    <w:abstractNumId w:val="24"/>
  </w:num>
  <w:num w:numId="35">
    <w:abstractNumId w:val="3"/>
  </w:num>
  <w:num w:numId="36">
    <w:abstractNumId w:val="0"/>
  </w:num>
  <w:num w:numId="3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4E9B"/>
    <w:rsid w:val="000064D5"/>
    <w:rsid w:val="00010BE3"/>
    <w:rsid w:val="00010CE7"/>
    <w:rsid w:val="00012C52"/>
    <w:rsid w:val="00013034"/>
    <w:rsid w:val="000136D4"/>
    <w:rsid w:val="000142DB"/>
    <w:rsid w:val="00014E86"/>
    <w:rsid w:val="000150DE"/>
    <w:rsid w:val="0001521E"/>
    <w:rsid w:val="00015B83"/>
    <w:rsid w:val="000171B7"/>
    <w:rsid w:val="00020DF3"/>
    <w:rsid w:val="00021BBC"/>
    <w:rsid w:val="00023760"/>
    <w:rsid w:val="00023CDB"/>
    <w:rsid w:val="000245E0"/>
    <w:rsid w:val="00024D09"/>
    <w:rsid w:val="000250B6"/>
    <w:rsid w:val="000254C0"/>
    <w:rsid w:val="00025AF1"/>
    <w:rsid w:val="00026B39"/>
    <w:rsid w:val="00026B6C"/>
    <w:rsid w:val="00027087"/>
    <w:rsid w:val="00027905"/>
    <w:rsid w:val="00030426"/>
    <w:rsid w:val="00030CB8"/>
    <w:rsid w:val="00030FCB"/>
    <w:rsid w:val="00031181"/>
    <w:rsid w:val="00033B71"/>
    <w:rsid w:val="00034C9A"/>
    <w:rsid w:val="00034D2E"/>
    <w:rsid w:val="00035526"/>
    <w:rsid w:val="000358D9"/>
    <w:rsid w:val="00037BC0"/>
    <w:rsid w:val="0004033F"/>
    <w:rsid w:val="000405A0"/>
    <w:rsid w:val="000412FE"/>
    <w:rsid w:val="000423DD"/>
    <w:rsid w:val="000426FB"/>
    <w:rsid w:val="000429B8"/>
    <w:rsid w:val="000429D2"/>
    <w:rsid w:val="0004433F"/>
    <w:rsid w:val="000451A1"/>
    <w:rsid w:val="00045964"/>
    <w:rsid w:val="00046D9C"/>
    <w:rsid w:val="00050F18"/>
    <w:rsid w:val="0005218A"/>
    <w:rsid w:val="000529B9"/>
    <w:rsid w:val="00052BAD"/>
    <w:rsid w:val="00052CEB"/>
    <w:rsid w:val="000531A8"/>
    <w:rsid w:val="000553E6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7E7"/>
    <w:rsid w:val="00062B2E"/>
    <w:rsid w:val="00064140"/>
    <w:rsid w:val="00064E8F"/>
    <w:rsid w:val="000661D1"/>
    <w:rsid w:val="000669AC"/>
    <w:rsid w:val="0006723A"/>
    <w:rsid w:val="00067D43"/>
    <w:rsid w:val="0007335D"/>
    <w:rsid w:val="0007781D"/>
    <w:rsid w:val="00080F19"/>
    <w:rsid w:val="00081778"/>
    <w:rsid w:val="000826EA"/>
    <w:rsid w:val="00082FF8"/>
    <w:rsid w:val="000859D8"/>
    <w:rsid w:val="0008615E"/>
    <w:rsid w:val="00087A07"/>
    <w:rsid w:val="000904C6"/>
    <w:rsid w:val="000904F1"/>
    <w:rsid w:val="00090A35"/>
    <w:rsid w:val="00090CE3"/>
    <w:rsid w:val="00090FD7"/>
    <w:rsid w:val="00091482"/>
    <w:rsid w:val="0009286E"/>
    <w:rsid w:val="00093078"/>
    <w:rsid w:val="0009396D"/>
    <w:rsid w:val="00093BAB"/>
    <w:rsid w:val="0009415E"/>
    <w:rsid w:val="00095977"/>
    <w:rsid w:val="0009619B"/>
    <w:rsid w:val="00096379"/>
    <w:rsid w:val="00096CA5"/>
    <w:rsid w:val="00097671"/>
    <w:rsid w:val="00097AF2"/>
    <w:rsid w:val="000A009F"/>
    <w:rsid w:val="000A0879"/>
    <w:rsid w:val="000A0DC4"/>
    <w:rsid w:val="000A1236"/>
    <w:rsid w:val="000A1A88"/>
    <w:rsid w:val="000A2D5A"/>
    <w:rsid w:val="000A68EF"/>
    <w:rsid w:val="000A6E79"/>
    <w:rsid w:val="000A7492"/>
    <w:rsid w:val="000B074C"/>
    <w:rsid w:val="000B251E"/>
    <w:rsid w:val="000B4D26"/>
    <w:rsid w:val="000B529A"/>
    <w:rsid w:val="000B5E2F"/>
    <w:rsid w:val="000B639B"/>
    <w:rsid w:val="000B65C6"/>
    <w:rsid w:val="000B685E"/>
    <w:rsid w:val="000C0752"/>
    <w:rsid w:val="000C07A0"/>
    <w:rsid w:val="000C0F61"/>
    <w:rsid w:val="000C124B"/>
    <w:rsid w:val="000C139E"/>
    <w:rsid w:val="000C1578"/>
    <w:rsid w:val="000C1911"/>
    <w:rsid w:val="000C255C"/>
    <w:rsid w:val="000C3EA0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D6F20"/>
    <w:rsid w:val="000D736A"/>
    <w:rsid w:val="000D7C72"/>
    <w:rsid w:val="000E0655"/>
    <w:rsid w:val="000E0C43"/>
    <w:rsid w:val="000E10A5"/>
    <w:rsid w:val="000E1636"/>
    <w:rsid w:val="000E1649"/>
    <w:rsid w:val="000E2279"/>
    <w:rsid w:val="000E48C4"/>
    <w:rsid w:val="000E4DB8"/>
    <w:rsid w:val="000F0DA0"/>
    <w:rsid w:val="000F21D8"/>
    <w:rsid w:val="000F272F"/>
    <w:rsid w:val="000F2939"/>
    <w:rsid w:val="000F2E0E"/>
    <w:rsid w:val="000F3E7A"/>
    <w:rsid w:val="000F4D54"/>
    <w:rsid w:val="000F5398"/>
    <w:rsid w:val="000F5413"/>
    <w:rsid w:val="000F63C3"/>
    <w:rsid w:val="000F6810"/>
    <w:rsid w:val="000F6B75"/>
    <w:rsid w:val="000F707E"/>
    <w:rsid w:val="001002BC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35A"/>
    <w:rsid w:val="00120611"/>
    <w:rsid w:val="00120EA9"/>
    <w:rsid w:val="00121514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18C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6F5"/>
    <w:rsid w:val="00145FC7"/>
    <w:rsid w:val="00147203"/>
    <w:rsid w:val="001474BE"/>
    <w:rsid w:val="00147616"/>
    <w:rsid w:val="0014789B"/>
    <w:rsid w:val="00147CE6"/>
    <w:rsid w:val="001501B3"/>
    <w:rsid w:val="0015111E"/>
    <w:rsid w:val="0015170C"/>
    <w:rsid w:val="00152D77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3BC9"/>
    <w:rsid w:val="001651AF"/>
    <w:rsid w:val="00166F01"/>
    <w:rsid w:val="00167690"/>
    <w:rsid w:val="00170B64"/>
    <w:rsid w:val="0017194D"/>
    <w:rsid w:val="00171E45"/>
    <w:rsid w:val="0017382C"/>
    <w:rsid w:val="00174867"/>
    <w:rsid w:val="0017590C"/>
    <w:rsid w:val="00175974"/>
    <w:rsid w:val="00176F48"/>
    <w:rsid w:val="00177185"/>
    <w:rsid w:val="00177467"/>
    <w:rsid w:val="0018157D"/>
    <w:rsid w:val="0018189C"/>
    <w:rsid w:val="0018279A"/>
    <w:rsid w:val="0018338A"/>
    <w:rsid w:val="00183C9A"/>
    <w:rsid w:val="00185547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5B1A"/>
    <w:rsid w:val="00196820"/>
    <w:rsid w:val="00196852"/>
    <w:rsid w:val="001968AB"/>
    <w:rsid w:val="001A3F54"/>
    <w:rsid w:val="001A5177"/>
    <w:rsid w:val="001A54A9"/>
    <w:rsid w:val="001A7C31"/>
    <w:rsid w:val="001B18F4"/>
    <w:rsid w:val="001B1FB8"/>
    <w:rsid w:val="001B2BCD"/>
    <w:rsid w:val="001B2D86"/>
    <w:rsid w:val="001B3154"/>
    <w:rsid w:val="001B4DCB"/>
    <w:rsid w:val="001B5862"/>
    <w:rsid w:val="001B5C8F"/>
    <w:rsid w:val="001B61B0"/>
    <w:rsid w:val="001B76BA"/>
    <w:rsid w:val="001B7F7D"/>
    <w:rsid w:val="001C0497"/>
    <w:rsid w:val="001C0F18"/>
    <w:rsid w:val="001C1B4A"/>
    <w:rsid w:val="001C1B6D"/>
    <w:rsid w:val="001C1C0F"/>
    <w:rsid w:val="001C2FA6"/>
    <w:rsid w:val="001C48AF"/>
    <w:rsid w:val="001C49B6"/>
    <w:rsid w:val="001C49FA"/>
    <w:rsid w:val="001C59E3"/>
    <w:rsid w:val="001C5E98"/>
    <w:rsid w:val="001C6B3F"/>
    <w:rsid w:val="001C6F28"/>
    <w:rsid w:val="001C7408"/>
    <w:rsid w:val="001D220A"/>
    <w:rsid w:val="001D25EF"/>
    <w:rsid w:val="001D3217"/>
    <w:rsid w:val="001D5493"/>
    <w:rsid w:val="001D58BD"/>
    <w:rsid w:val="001D7A3E"/>
    <w:rsid w:val="001D7D07"/>
    <w:rsid w:val="001E0757"/>
    <w:rsid w:val="001E15C4"/>
    <w:rsid w:val="001E1906"/>
    <w:rsid w:val="001E1E1D"/>
    <w:rsid w:val="001E2591"/>
    <w:rsid w:val="001E4179"/>
    <w:rsid w:val="001E48D7"/>
    <w:rsid w:val="001E4A79"/>
    <w:rsid w:val="001E6222"/>
    <w:rsid w:val="001E66BA"/>
    <w:rsid w:val="001E72CF"/>
    <w:rsid w:val="001F0568"/>
    <w:rsid w:val="001F062D"/>
    <w:rsid w:val="001F1545"/>
    <w:rsid w:val="001F1700"/>
    <w:rsid w:val="001F23CE"/>
    <w:rsid w:val="001F2DA0"/>
    <w:rsid w:val="001F416F"/>
    <w:rsid w:val="001F426B"/>
    <w:rsid w:val="001F42FC"/>
    <w:rsid w:val="001F4459"/>
    <w:rsid w:val="001F506E"/>
    <w:rsid w:val="001F5725"/>
    <w:rsid w:val="001F6F96"/>
    <w:rsid w:val="002004BB"/>
    <w:rsid w:val="002005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A07"/>
    <w:rsid w:val="00205C26"/>
    <w:rsid w:val="00207244"/>
    <w:rsid w:val="0020769C"/>
    <w:rsid w:val="00207A74"/>
    <w:rsid w:val="0021096A"/>
    <w:rsid w:val="00211455"/>
    <w:rsid w:val="002115D1"/>
    <w:rsid w:val="002115E2"/>
    <w:rsid w:val="00211633"/>
    <w:rsid w:val="00211704"/>
    <w:rsid w:val="00212370"/>
    <w:rsid w:val="00212D02"/>
    <w:rsid w:val="00212DC1"/>
    <w:rsid w:val="00213301"/>
    <w:rsid w:val="00215CD7"/>
    <w:rsid w:val="0021663D"/>
    <w:rsid w:val="0021674D"/>
    <w:rsid w:val="00216966"/>
    <w:rsid w:val="00217A55"/>
    <w:rsid w:val="00217ACA"/>
    <w:rsid w:val="00217B86"/>
    <w:rsid w:val="00217F62"/>
    <w:rsid w:val="00221843"/>
    <w:rsid w:val="00221AD3"/>
    <w:rsid w:val="0022303F"/>
    <w:rsid w:val="00223DE4"/>
    <w:rsid w:val="002244D5"/>
    <w:rsid w:val="0022451C"/>
    <w:rsid w:val="0022567F"/>
    <w:rsid w:val="00226645"/>
    <w:rsid w:val="002274BC"/>
    <w:rsid w:val="002310C4"/>
    <w:rsid w:val="00231BC2"/>
    <w:rsid w:val="00232008"/>
    <w:rsid w:val="00232167"/>
    <w:rsid w:val="00232C3B"/>
    <w:rsid w:val="002335D7"/>
    <w:rsid w:val="00233815"/>
    <w:rsid w:val="00233C91"/>
    <w:rsid w:val="00234068"/>
    <w:rsid w:val="00234F52"/>
    <w:rsid w:val="00236CD9"/>
    <w:rsid w:val="0023771C"/>
    <w:rsid w:val="00240DEF"/>
    <w:rsid w:val="00240FC7"/>
    <w:rsid w:val="002411CB"/>
    <w:rsid w:val="00242295"/>
    <w:rsid w:val="00242526"/>
    <w:rsid w:val="002432A8"/>
    <w:rsid w:val="00243AF5"/>
    <w:rsid w:val="00243C1D"/>
    <w:rsid w:val="00243F7C"/>
    <w:rsid w:val="002441D2"/>
    <w:rsid w:val="00245D5B"/>
    <w:rsid w:val="002460E4"/>
    <w:rsid w:val="002468E0"/>
    <w:rsid w:val="002469F8"/>
    <w:rsid w:val="00247458"/>
    <w:rsid w:val="0024799A"/>
    <w:rsid w:val="00250001"/>
    <w:rsid w:val="00250344"/>
    <w:rsid w:val="00250670"/>
    <w:rsid w:val="00250951"/>
    <w:rsid w:val="002513C0"/>
    <w:rsid w:val="002525B2"/>
    <w:rsid w:val="00252816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2724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256"/>
    <w:rsid w:val="00276F40"/>
    <w:rsid w:val="00277C07"/>
    <w:rsid w:val="002801F5"/>
    <w:rsid w:val="00280BC0"/>
    <w:rsid w:val="00281AD6"/>
    <w:rsid w:val="00281BA3"/>
    <w:rsid w:val="00282452"/>
    <w:rsid w:val="0028269F"/>
    <w:rsid w:val="0028420F"/>
    <w:rsid w:val="00285C71"/>
    <w:rsid w:val="00285D8E"/>
    <w:rsid w:val="00285EC7"/>
    <w:rsid w:val="002866FE"/>
    <w:rsid w:val="00287172"/>
    <w:rsid w:val="002874AF"/>
    <w:rsid w:val="00291163"/>
    <w:rsid w:val="00292254"/>
    <w:rsid w:val="00292B37"/>
    <w:rsid w:val="002937A7"/>
    <w:rsid w:val="0029482C"/>
    <w:rsid w:val="002949C3"/>
    <w:rsid w:val="00295134"/>
    <w:rsid w:val="002952CD"/>
    <w:rsid w:val="0029531C"/>
    <w:rsid w:val="00295833"/>
    <w:rsid w:val="00295C50"/>
    <w:rsid w:val="00295D73"/>
    <w:rsid w:val="002969BE"/>
    <w:rsid w:val="0029739F"/>
    <w:rsid w:val="0029754B"/>
    <w:rsid w:val="00297908"/>
    <w:rsid w:val="002A03A8"/>
    <w:rsid w:val="002A0853"/>
    <w:rsid w:val="002A18CB"/>
    <w:rsid w:val="002A1C9D"/>
    <w:rsid w:val="002A1D7E"/>
    <w:rsid w:val="002A277A"/>
    <w:rsid w:val="002A2C43"/>
    <w:rsid w:val="002A2DD8"/>
    <w:rsid w:val="002A3392"/>
    <w:rsid w:val="002A3828"/>
    <w:rsid w:val="002A3BB9"/>
    <w:rsid w:val="002A4FEB"/>
    <w:rsid w:val="002B0619"/>
    <w:rsid w:val="002B1C8E"/>
    <w:rsid w:val="002B2646"/>
    <w:rsid w:val="002B3EC4"/>
    <w:rsid w:val="002B4CE3"/>
    <w:rsid w:val="002B52B3"/>
    <w:rsid w:val="002B579A"/>
    <w:rsid w:val="002B59BF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30BE"/>
    <w:rsid w:val="002D32E5"/>
    <w:rsid w:val="002D39EE"/>
    <w:rsid w:val="002D43CF"/>
    <w:rsid w:val="002D44D8"/>
    <w:rsid w:val="002D4788"/>
    <w:rsid w:val="002D47EE"/>
    <w:rsid w:val="002D558C"/>
    <w:rsid w:val="002D587C"/>
    <w:rsid w:val="002D63A1"/>
    <w:rsid w:val="002D63AA"/>
    <w:rsid w:val="002D6E6B"/>
    <w:rsid w:val="002E0146"/>
    <w:rsid w:val="002E037D"/>
    <w:rsid w:val="002E1B96"/>
    <w:rsid w:val="002E2019"/>
    <w:rsid w:val="002E2A51"/>
    <w:rsid w:val="002E3C8C"/>
    <w:rsid w:val="002E4A03"/>
    <w:rsid w:val="002E4D22"/>
    <w:rsid w:val="002E5F20"/>
    <w:rsid w:val="002E656D"/>
    <w:rsid w:val="002E7982"/>
    <w:rsid w:val="002E7C2D"/>
    <w:rsid w:val="002E7C6A"/>
    <w:rsid w:val="002F04B8"/>
    <w:rsid w:val="002F219F"/>
    <w:rsid w:val="002F28B5"/>
    <w:rsid w:val="002F2E73"/>
    <w:rsid w:val="002F302C"/>
    <w:rsid w:val="002F34B8"/>
    <w:rsid w:val="002F359C"/>
    <w:rsid w:val="002F5449"/>
    <w:rsid w:val="002F5B5C"/>
    <w:rsid w:val="002F62C5"/>
    <w:rsid w:val="002F6E3C"/>
    <w:rsid w:val="002F77FE"/>
    <w:rsid w:val="003004B9"/>
    <w:rsid w:val="00300624"/>
    <w:rsid w:val="00301AA4"/>
    <w:rsid w:val="003023F8"/>
    <w:rsid w:val="00302696"/>
    <w:rsid w:val="00302BCE"/>
    <w:rsid w:val="00302E82"/>
    <w:rsid w:val="0030308F"/>
    <w:rsid w:val="003032D8"/>
    <w:rsid w:val="00304F36"/>
    <w:rsid w:val="0030545E"/>
    <w:rsid w:val="00305BBD"/>
    <w:rsid w:val="00307C20"/>
    <w:rsid w:val="00307F1B"/>
    <w:rsid w:val="0031008B"/>
    <w:rsid w:val="003111EA"/>
    <w:rsid w:val="0031332C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344"/>
    <w:rsid w:val="003214CD"/>
    <w:rsid w:val="003223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5736"/>
    <w:rsid w:val="003264B9"/>
    <w:rsid w:val="00327525"/>
    <w:rsid w:val="003275D2"/>
    <w:rsid w:val="00327D07"/>
    <w:rsid w:val="00330273"/>
    <w:rsid w:val="003324D9"/>
    <w:rsid w:val="003324EC"/>
    <w:rsid w:val="0033402B"/>
    <w:rsid w:val="00334A35"/>
    <w:rsid w:val="00336539"/>
    <w:rsid w:val="003371D5"/>
    <w:rsid w:val="003374C5"/>
    <w:rsid w:val="00337C99"/>
    <w:rsid w:val="00341F10"/>
    <w:rsid w:val="003432FB"/>
    <w:rsid w:val="00350C99"/>
    <w:rsid w:val="003510BB"/>
    <w:rsid w:val="003518E4"/>
    <w:rsid w:val="003519DD"/>
    <w:rsid w:val="00351D18"/>
    <w:rsid w:val="00351EA9"/>
    <w:rsid w:val="0035326C"/>
    <w:rsid w:val="00353B5E"/>
    <w:rsid w:val="00354649"/>
    <w:rsid w:val="00355C24"/>
    <w:rsid w:val="0035712E"/>
    <w:rsid w:val="00360D21"/>
    <w:rsid w:val="00361DA6"/>
    <w:rsid w:val="00362246"/>
    <w:rsid w:val="00362B3D"/>
    <w:rsid w:val="00364044"/>
    <w:rsid w:val="00364338"/>
    <w:rsid w:val="003643DD"/>
    <w:rsid w:val="00364F59"/>
    <w:rsid w:val="0036503C"/>
    <w:rsid w:val="00365729"/>
    <w:rsid w:val="0036580C"/>
    <w:rsid w:val="00365EC9"/>
    <w:rsid w:val="003667A7"/>
    <w:rsid w:val="00371DB8"/>
    <w:rsid w:val="0037300F"/>
    <w:rsid w:val="003730FD"/>
    <w:rsid w:val="00373177"/>
    <w:rsid w:val="00373899"/>
    <w:rsid w:val="00374221"/>
    <w:rsid w:val="0037477C"/>
    <w:rsid w:val="00374B6D"/>
    <w:rsid w:val="003757A6"/>
    <w:rsid w:val="003767C8"/>
    <w:rsid w:val="00377389"/>
    <w:rsid w:val="00377ACA"/>
    <w:rsid w:val="0038048D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086"/>
    <w:rsid w:val="0039139E"/>
    <w:rsid w:val="00392914"/>
    <w:rsid w:val="0039462F"/>
    <w:rsid w:val="003946AB"/>
    <w:rsid w:val="00395AA6"/>
    <w:rsid w:val="00395CEB"/>
    <w:rsid w:val="003A0147"/>
    <w:rsid w:val="003A190D"/>
    <w:rsid w:val="003A2B5E"/>
    <w:rsid w:val="003A364D"/>
    <w:rsid w:val="003A3839"/>
    <w:rsid w:val="003A5DBC"/>
    <w:rsid w:val="003A631A"/>
    <w:rsid w:val="003A6D27"/>
    <w:rsid w:val="003A784E"/>
    <w:rsid w:val="003B06F9"/>
    <w:rsid w:val="003B0A91"/>
    <w:rsid w:val="003B0DE9"/>
    <w:rsid w:val="003B1639"/>
    <w:rsid w:val="003B29C4"/>
    <w:rsid w:val="003B485A"/>
    <w:rsid w:val="003B53DD"/>
    <w:rsid w:val="003B5783"/>
    <w:rsid w:val="003B68EC"/>
    <w:rsid w:val="003B72A2"/>
    <w:rsid w:val="003B7F28"/>
    <w:rsid w:val="003C022F"/>
    <w:rsid w:val="003C0ECE"/>
    <w:rsid w:val="003C2B57"/>
    <w:rsid w:val="003C3029"/>
    <w:rsid w:val="003C332E"/>
    <w:rsid w:val="003C36EF"/>
    <w:rsid w:val="003C45B9"/>
    <w:rsid w:val="003C4BF9"/>
    <w:rsid w:val="003C4E2D"/>
    <w:rsid w:val="003C5C1B"/>
    <w:rsid w:val="003C6278"/>
    <w:rsid w:val="003C6385"/>
    <w:rsid w:val="003C6425"/>
    <w:rsid w:val="003D0CE8"/>
    <w:rsid w:val="003D1353"/>
    <w:rsid w:val="003D1AB2"/>
    <w:rsid w:val="003D26E9"/>
    <w:rsid w:val="003D38B7"/>
    <w:rsid w:val="003D3E14"/>
    <w:rsid w:val="003D407C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340"/>
    <w:rsid w:val="003E57F4"/>
    <w:rsid w:val="003E6034"/>
    <w:rsid w:val="003E644F"/>
    <w:rsid w:val="003E64F2"/>
    <w:rsid w:val="003E6A7B"/>
    <w:rsid w:val="003E710C"/>
    <w:rsid w:val="003E7614"/>
    <w:rsid w:val="003F04A0"/>
    <w:rsid w:val="003F1BC7"/>
    <w:rsid w:val="003F23FE"/>
    <w:rsid w:val="003F3234"/>
    <w:rsid w:val="003F325F"/>
    <w:rsid w:val="003F3610"/>
    <w:rsid w:val="003F3D8B"/>
    <w:rsid w:val="003F60D1"/>
    <w:rsid w:val="003F62A1"/>
    <w:rsid w:val="003F6D5C"/>
    <w:rsid w:val="003F79DD"/>
    <w:rsid w:val="00401417"/>
    <w:rsid w:val="004023CC"/>
    <w:rsid w:val="004032A2"/>
    <w:rsid w:val="00403B54"/>
    <w:rsid w:val="004058F6"/>
    <w:rsid w:val="00405E5F"/>
    <w:rsid w:val="00406461"/>
    <w:rsid w:val="004066FB"/>
    <w:rsid w:val="0040677D"/>
    <w:rsid w:val="004100F2"/>
    <w:rsid w:val="004101C1"/>
    <w:rsid w:val="004107B3"/>
    <w:rsid w:val="00410D32"/>
    <w:rsid w:val="00410FF1"/>
    <w:rsid w:val="00411B56"/>
    <w:rsid w:val="00411DDF"/>
    <w:rsid w:val="00412556"/>
    <w:rsid w:val="00412B24"/>
    <w:rsid w:val="00415993"/>
    <w:rsid w:val="004162A6"/>
    <w:rsid w:val="00416329"/>
    <w:rsid w:val="00416406"/>
    <w:rsid w:val="004167CC"/>
    <w:rsid w:val="00416A8F"/>
    <w:rsid w:val="004177CB"/>
    <w:rsid w:val="00417DF7"/>
    <w:rsid w:val="0042068F"/>
    <w:rsid w:val="00421132"/>
    <w:rsid w:val="004212F1"/>
    <w:rsid w:val="00421B93"/>
    <w:rsid w:val="004226D0"/>
    <w:rsid w:val="00422E9B"/>
    <w:rsid w:val="00423616"/>
    <w:rsid w:val="00424EF5"/>
    <w:rsid w:val="004257A0"/>
    <w:rsid w:val="004264FF"/>
    <w:rsid w:val="00431000"/>
    <w:rsid w:val="00433414"/>
    <w:rsid w:val="00436F0D"/>
    <w:rsid w:val="00437BA2"/>
    <w:rsid w:val="00440316"/>
    <w:rsid w:val="00440E60"/>
    <w:rsid w:val="00440E74"/>
    <w:rsid w:val="00440F0E"/>
    <w:rsid w:val="004421DC"/>
    <w:rsid w:val="00443080"/>
    <w:rsid w:val="00444347"/>
    <w:rsid w:val="004455FF"/>
    <w:rsid w:val="00447787"/>
    <w:rsid w:val="00447F64"/>
    <w:rsid w:val="00451D12"/>
    <w:rsid w:val="00452DE8"/>
    <w:rsid w:val="0045467F"/>
    <w:rsid w:val="00455F32"/>
    <w:rsid w:val="00456617"/>
    <w:rsid w:val="004569EA"/>
    <w:rsid w:val="00457F61"/>
    <w:rsid w:val="004600B4"/>
    <w:rsid w:val="00461958"/>
    <w:rsid w:val="00462039"/>
    <w:rsid w:val="004621BA"/>
    <w:rsid w:val="004625A3"/>
    <w:rsid w:val="0046300B"/>
    <w:rsid w:val="00463D29"/>
    <w:rsid w:val="00463F98"/>
    <w:rsid w:val="004642A0"/>
    <w:rsid w:val="0046576B"/>
    <w:rsid w:val="0046685D"/>
    <w:rsid w:val="00466AAB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AA1"/>
    <w:rsid w:val="00480800"/>
    <w:rsid w:val="00480CCA"/>
    <w:rsid w:val="0048113E"/>
    <w:rsid w:val="0048199D"/>
    <w:rsid w:val="004829AC"/>
    <w:rsid w:val="004831E7"/>
    <w:rsid w:val="00483C4E"/>
    <w:rsid w:val="00484928"/>
    <w:rsid w:val="00485F61"/>
    <w:rsid w:val="004873B7"/>
    <w:rsid w:val="004873FB"/>
    <w:rsid w:val="00487842"/>
    <w:rsid w:val="00487861"/>
    <w:rsid w:val="00487934"/>
    <w:rsid w:val="004879D4"/>
    <w:rsid w:val="00492A81"/>
    <w:rsid w:val="0049327C"/>
    <w:rsid w:val="004932D5"/>
    <w:rsid w:val="004960F9"/>
    <w:rsid w:val="004963BF"/>
    <w:rsid w:val="00496BB4"/>
    <w:rsid w:val="00496EFC"/>
    <w:rsid w:val="00497372"/>
    <w:rsid w:val="004A11DE"/>
    <w:rsid w:val="004A17E5"/>
    <w:rsid w:val="004A17EB"/>
    <w:rsid w:val="004A2ED4"/>
    <w:rsid w:val="004A3D3C"/>
    <w:rsid w:val="004A4D5C"/>
    <w:rsid w:val="004A5029"/>
    <w:rsid w:val="004A50B4"/>
    <w:rsid w:val="004A5DDC"/>
    <w:rsid w:val="004A5E1A"/>
    <w:rsid w:val="004A682B"/>
    <w:rsid w:val="004A7575"/>
    <w:rsid w:val="004B300C"/>
    <w:rsid w:val="004B37D6"/>
    <w:rsid w:val="004B4149"/>
    <w:rsid w:val="004B4441"/>
    <w:rsid w:val="004B4788"/>
    <w:rsid w:val="004B47DE"/>
    <w:rsid w:val="004B5B2B"/>
    <w:rsid w:val="004B7582"/>
    <w:rsid w:val="004B779B"/>
    <w:rsid w:val="004B7820"/>
    <w:rsid w:val="004C0180"/>
    <w:rsid w:val="004C0EB6"/>
    <w:rsid w:val="004C136C"/>
    <w:rsid w:val="004C500F"/>
    <w:rsid w:val="004C61F3"/>
    <w:rsid w:val="004C6E97"/>
    <w:rsid w:val="004D02C9"/>
    <w:rsid w:val="004D02E9"/>
    <w:rsid w:val="004D10B8"/>
    <w:rsid w:val="004D172E"/>
    <w:rsid w:val="004D2112"/>
    <w:rsid w:val="004D4761"/>
    <w:rsid w:val="004D48DA"/>
    <w:rsid w:val="004D56CF"/>
    <w:rsid w:val="004D6291"/>
    <w:rsid w:val="004D6867"/>
    <w:rsid w:val="004D74E2"/>
    <w:rsid w:val="004E0084"/>
    <w:rsid w:val="004E118D"/>
    <w:rsid w:val="004E141E"/>
    <w:rsid w:val="004E2163"/>
    <w:rsid w:val="004E44D2"/>
    <w:rsid w:val="004E4D86"/>
    <w:rsid w:val="004E5769"/>
    <w:rsid w:val="004E5C8A"/>
    <w:rsid w:val="004E6F02"/>
    <w:rsid w:val="004F03B0"/>
    <w:rsid w:val="004F166C"/>
    <w:rsid w:val="004F2476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BA6"/>
    <w:rsid w:val="00503E60"/>
    <w:rsid w:val="005042A0"/>
    <w:rsid w:val="0050531C"/>
    <w:rsid w:val="0050791E"/>
    <w:rsid w:val="00510497"/>
    <w:rsid w:val="00511266"/>
    <w:rsid w:val="00511CC3"/>
    <w:rsid w:val="00512600"/>
    <w:rsid w:val="005126C3"/>
    <w:rsid w:val="005138A2"/>
    <w:rsid w:val="00514AE6"/>
    <w:rsid w:val="00514C88"/>
    <w:rsid w:val="00514DEF"/>
    <w:rsid w:val="00515D21"/>
    <w:rsid w:val="005178D2"/>
    <w:rsid w:val="00517AAD"/>
    <w:rsid w:val="00520B87"/>
    <w:rsid w:val="0052172D"/>
    <w:rsid w:val="005231CF"/>
    <w:rsid w:val="005235B4"/>
    <w:rsid w:val="0052385B"/>
    <w:rsid w:val="00525107"/>
    <w:rsid w:val="00530861"/>
    <w:rsid w:val="00530E50"/>
    <w:rsid w:val="00530EC6"/>
    <w:rsid w:val="0053164A"/>
    <w:rsid w:val="00531C39"/>
    <w:rsid w:val="00532088"/>
    <w:rsid w:val="00532581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B48"/>
    <w:rsid w:val="00541B8C"/>
    <w:rsid w:val="00541CA8"/>
    <w:rsid w:val="0054338D"/>
    <w:rsid w:val="00543467"/>
    <w:rsid w:val="00543FE3"/>
    <w:rsid w:val="005444EB"/>
    <w:rsid w:val="00544C72"/>
    <w:rsid w:val="005452DD"/>
    <w:rsid w:val="00547124"/>
    <w:rsid w:val="00551532"/>
    <w:rsid w:val="00552C5E"/>
    <w:rsid w:val="00554334"/>
    <w:rsid w:val="00554794"/>
    <w:rsid w:val="00554A60"/>
    <w:rsid w:val="00554ECE"/>
    <w:rsid w:val="00555392"/>
    <w:rsid w:val="00555879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0C88"/>
    <w:rsid w:val="00561145"/>
    <w:rsid w:val="0056145D"/>
    <w:rsid w:val="005616E2"/>
    <w:rsid w:val="0056194E"/>
    <w:rsid w:val="0056215C"/>
    <w:rsid w:val="0056250C"/>
    <w:rsid w:val="00562817"/>
    <w:rsid w:val="005634C9"/>
    <w:rsid w:val="00563762"/>
    <w:rsid w:val="00563DEA"/>
    <w:rsid w:val="005643DD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764F8"/>
    <w:rsid w:val="00580318"/>
    <w:rsid w:val="00580DAB"/>
    <w:rsid w:val="005837DA"/>
    <w:rsid w:val="00585169"/>
    <w:rsid w:val="0058575F"/>
    <w:rsid w:val="00590031"/>
    <w:rsid w:val="0059046F"/>
    <w:rsid w:val="005908AC"/>
    <w:rsid w:val="00590C9D"/>
    <w:rsid w:val="00590F93"/>
    <w:rsid w:val="00591DA2"/>
    <w:rsid w:val="00592853"/>
    <w:rsid w:val="0059320A"/>
    <w:rsid w:val="00593560"/>
    <w:rsid w:val="005939D0"/>
    <w:rsid w:val="00593D61"/>
    <w:rsid w:val="00595E7E"/>
    <w:rsid w:val="005960E6"/>
    <w:rsid w:val="00596C58"/>
    <w:rsid w:val="00597103"/>
    <w:rsid w:val="005A1CAA"/>
    <w:rsid w:val="005A34FF"/>
    <w:rsid w:val="005A44E9"/>
    <w:rsid w:val="005A5AE0"/>
    <w:rsid w:val="005A5D89"/>
    <w:rsid w:val="005A6B5C"/>
    <w:rsid w:val="005A7700"/>
    <w:rsid w:val="005A7A13"/>
    <w:rsid w:val="005A7EAA"/>
    <w:rsid w:val="005B074F"/>
    <w:rsid w:val="005B0960"/>
    <w:rsid w:val="005B0A0D"/>
    <w:rsid w:val="005B15B3"/>
    <w:rsid w:val="005B1A73"/>
    <w:rsid w:val="005B509E"/>
    <w:rsid w:val="005B5AD4"/>
    <w:rsid w:val="005B6717"/>
    <w:rsid w:val="005B6903"/>
    <w:rsid w:val="005B7A40"/>
    <w:rsid w:val="005B7AA3"/>
    <w:rsid w:val="005C0F46"/>
    <w:rsid w:val="005C11E9"/>
    <w:rsid w:val="005C1AB4"/>
    <w:rsid w:val="005C2F7E"/>
    <w:rsid w:val="005C4F67"/>
    <w:rsid w:val="005C516F"/>
    <w:rsid w:val="005C5214"/>
    <w:rsid w:val="005C5461"/>
    <w:rsid w:val="005D0DF5"/>
    <w:rsid w:val="005D0E59"/>
    <w:rsid w:val="005D0F14"/>
    <w:rsid w:val="005D108D"/>
    <w:rsid w:val="005D1399"/>
    <w:rsid w:val="005D1606"/>
    <w:rsid w:val="005D170D"/>
    <w:rsid w:val="005D18B8"/>
    <w:rsid w:val="005D4B8D"/>
    <w:rsid w:val="005D58F3"/>
    <w:rsid w:val="005D5B16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7BA"/>
    <w:rsid w:val="005F29D9"/>
    <w:rsid w:val="005F45F3"/>
    <w:rsid w:val="005F567A"/>
    <w:rsid w:val="005F62B9"/>
    <w:rsid w:val="005F6564"/>
    <w:rsid w:val="005F6D5A"/>
    <w:rsid w:val="005F6E42"/>
    <w:rsid w:val="005F79C3"/>
    <w:rsid w:val="006002F5"/>
    <w:rsid w:val="00601275"/>
    <w:rsid w:val="00601576"/>
    <w:rsid w:val="006017A4"/>
    <w:rsid w:val="00601B9F"/>
    <w:rsid w:val="0060222E"/>
    <w:rsid w:val="006024F1"/>
    <w:rsid w:val="00602FA9"/>
    <w:rsid w:val="006030E0"/>
    <w:rsid w:val="006064EA"/>
    <w:rsid w:val="00607255"/>
    <w:rsid w:val="006075D2"/>
    <w:rsid w:val="00611272"/>
    <w:rsid w:val="00611600"/>
    <w:rsid w:val="006117E5"/>
    <w:rsid w:val="00611B49"/>
    <w:rsid w:val="00612541"/>
    <w:rsid w:val="006125D3"/>
    <w:rsid w:val="0061290C"/>
    <w:rsid w:val="00612976"/>
    <w:rsid w:val="00612E25"/>
    <w:rsid w:val="00613F89"/>
    <w:rsid w:val="0061418D"/>
    <w:rsid w:val="00614AE7"/>
    <w:rsid w:val="00614C63"/>
    <w:rsid w:val="00614F28"/>
    <w:rsid w:val="00615AA0"/>
    <w:rsid w:val="00615BDA"/>
    <w:rsid w:val="00621EFD"/>
    <w:rsid w:val="00622F1F"/>
    <w:rsid w:val="00623D56"/>
    <w:rsid w:val="00624382"/>
    <w:rsid w:val="00624B6C"/>
    <w:rsid w:val="00625745"/>
    <w:rsid w:val="0062589C"/>
    <w:rsid w:val="0062624E"/>
    <w:rsid w:val="0063066A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5503"/>
    <w:rsid w:val="006471FA"/>
    <w:rsid w:val="00647F48"/>
    <w:rsid w:val="00647F59"/>
    <w:rsid w:val="006502DB"/>
    <w:rsid w:val="0065076D"/>
    <w:rsid w:val="006519E7"/>
    <w:rsid w:val="006527DE"/>
    <w:rsid w:val="00652A92"/>
    <w:rsid w:val="00655767"/>
    <w:rsid w:val="00656792"/>
    <w:rsid w:val="00656B41"/>
    <w:rsid w:val="00657B39"/>
    <w:rsid w:val="00657B68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773E6"/>
    <w:rsid w:val="00680B75"/>
    <w:rsid w:val="00681770"/>
    <w:rsid w:val="00682E04"/>
    <w:rsid w:val="006846FA"/>
    <w:rsid w:val="00684B71"/>
    <w:rsid w:val="00686DA6"/>
    <w:rsid w:val="00687582"/>
    <w:rsid w:val="00687650"/>
    <w:rsid w:val="00690C05"/>
    <w:rsid w:val="006924DC"/>
    <w:rsid w:val="006931F8"/>
    <w:rsid w:val="00693AD9"/>
    <w:rsid w:val="00695444"/>
    <w:rsid w:val="0069687D"/>
    <w:rsid w:val="0069726D"/>
    <w:rsid w:val="006A1A21"/>
    <w:rsid w:val="006A3D45"/>
    <w:rsid w:val="006A58EA"/>
    <w:rsid w:val="006A65C1"/>
    <w:rsid w:val="006A6970"/>
    <w:rsid w:val="006A6B3F"/>
    <w:rsid w:val="006A6CA9"/>
    <w:rsid w:val="006A7524"/>
    <w:rsid w:val="006B0A4C"/>
    <w:rsid w:val="006B0F3C"/>
    <w:rsid w:val="006B1BB8"/>
    <w:rsid w:val="006B20F5"/>
    <w:rsid w:val="006B2567"/>
    <w:rsid w:val="006B2A9E"/>
    <w:rsid w:val="006B2B5B"/>
    <w:rsid w:val="006B3027"/>
    <w:rsid w:val="006B33E2"/>
    <w:rsid w:val="006B380A"/>
    <w:rsid w:val="006B3EFB"/>
    <w:rsid w:val="006B5570"/>
    <w:rsid w:val="006B594B"/>
    <w:rsid w:val="006B6744"/>
    <w:rsid w:val="006B6BC6"/>
    <w:rsid w:val="006B79A3"/>
    <w:rsid w:val="006C017F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679"/>
    <w:rsid w:val="006D0813"/>
    <w:rsid w:val="006D14D5"/>
    <w:rsid w:val="006D28C9"/>
    <w:rsid w:val="006D35C8"/>
    <w:rsid w:val="006D3D4E"/>
    <w:rsid w:val="006D3D75"/>
    <w:rsid w:val="006D6A1E"/>
    <w:rsid w:val="006D78DE"/>
    <w:rsid w:val="006D7F4A"/>
    <w:rsid w:val="006D7FFC"/>
    <w:rsid w:val="006E2C8E"/>
    <w:rsid w:val="006E34E1"/>
    <w:rsid w:val="006E377A"/>
    <w:rsid w:val="006E46DD"/>
    <w:rsid w:val="006E4767"/>
    <w:rsid w:val="006E54CA"/>
    <w:rsid w:val="006E5A8D"/>
    <w:rsid w:val="006E60B6"/>
    <w:rsid w:val="006E76CA"/>
    <w:rsid w:val="006F0A25"/>
    <w:rsid w:val="006F0C28"/>
    <w:rsid w:val="006F15F6"/>
    <w:rsid w:val="006F1916"/>
    <w:rsid w:val="006F39C0"/>
    <w:rsid w:val="006F3B7E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0B5E"/>
    <w:rsid w:val="00700E57"/>
    <w:rsid w:val="00701B62"/>
    <w:rsid w:val="007020DA"/>
    <w:rsid w:val="0070262D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948"/>
    <w:rsid w:val="00711F43"/>
    <w:rsid w:val="00712226"/>
    <w:rsid w:val="0071252B"/>
    <w:rsid w:val="00713751"/>
    <w:rsid w:val="007138B6"/>
    <w:rsid w:val="00714123"/>
    <w:rsid w:val="007148F0"/>
    <w:rsid w:val="00714A0B"/>
    <w:rsid w:val="0071685D"/>
    <w:rsid w:val="00716FD5"/>
    <w:rsid w:val="0071713D"/>
    <w:rsid w:val="00717997"/>
    <w:rsid w:val="00720123"/>
    <w:rsid w:val="00720515"/>
    <w:rsid w:val="00722896"/>
    <w:rsid w:val="00722E5B"/>
    <w:rsid w:val="0072455D"/>
    <w:rsid w:val="00724C9E"/>
    <w:rsid w:val="00725975"/>
    <w:rsid w:val="007267A2"/>
    <w:rsid w:val="00731253"/>
    <w:rsid w:val="007320D1"/>
    <w:rsid w:val="00732155"/>
    <w:rsid w:val="00734746"/>
    <w:rsid w:val="007364FC"/>
    <w:rsid w:val="0073659B"/>
    <w:rsid w:val="00737116"/>
    <w:rsid w:val="00737899"/>
    <w:rsid w:val="00740872"/>
    <w:rsid w:val="00740B4A"/>
    <w:rsid w:val="00741FEB"/>
    <w:rsid w:val="007431C2"/>
    <w:rsid w:val="0074438B"/>
    <w:rsid w:val="00744C31"/>
    <w:rsid w:val="00746B09"/>
    <w:rsid w:val="00746CBB"/>
    <w:rsid w:val="00746D1A"/>
    <w:rsid w:val="00747E60"/>
    <w:rsid w:val="00750555"/>
    <w:rsid w:val="00750C59"/>
    <w:rsid w:val="00750D6F"/>
    <w:rsid w:val="007520D3"/>
    <w:rsid w:val="00754782"/>
    <w:rsid w:val="00755542"/>
    <w:rsid w:val="007559A1"/>
    <w:rsid w:val="00757775"/>
    <w:rsid w:val="00760FA8"/>
    <w:rsid w:val="0076331F"/>
    <w:rsid w:val="00763FC5"/>
    <w:rsid w:val="00764443"/>
    <w:rsid w:val="00764F91"/>
    <w:rsid w:val="00765CBF"/>
    <w:rsid w:val="00766195"/>
    <w:rsid w:val="007672A1"/>
    <w:rsid w:val="00771400"/>
    <w:rsid w:val="00771603"/>
    <w:rsid w:val="00771683"/>
    <w:rsid w:val="007723F5"/>
    <w:rsid w:val="007726CF"/>
    <w:rsid w:val="007733AC"/>
    <w:rsid w:val="007734B1"/>
    <w:rsid w:val="007742E9"/>
    <w:rsid w:val="00774313"/>
    <w:rsid w:val="00774E06"/>
    <w:rsid w:val="00775F9D"/>
    <w:rsid w:val="00776496"/>
    <w:rsid w:val="007769C0"/>
    <w:rsid w:val="00776A03"/>
    <w:rsid w:val="00776B58"/>
    <w:rsid w:val="007776F2"/>
    <w:rsid w:val="00777C4A"/>
    <w:rsid w:val="00781236"/>
    <w:rsid w:val="00781908"/>
    <w:rsid w:val="00782F40"/>
    <w:rsid w:val="0078304E"/>
    <w:rsid w:val="0078328C"/>
    <w:rsid w:val="007839E8"/>
    <w:rsid w:val="00783F16"/>
    <w:rsid w:val="007852E3"/>
    <w:rsid w:val="0078554F"/>
    <w:rsid w:val="007865CA"/>
    <w:rsid w:val="00786A67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47BE"/>
    <w:rsid w:val="007950E2"/>
    <w:rsid w:val="007A1CAF"/>
    <w:rsid w:val="007A1D63"/>
    <w:rsid w:val="007A1E27"/>
    <w:rsid w:val="007A355F"/>
    <w:rsid w:val="007A4313"/>
    <w:rsid w:val="007A43E4"/>
    <w:rsid w:val="007A4898"/>
    <w:rsid w:val="007A4ED2"/>
    <w:rsid w:val="007A5B04"/>
    <w:rsid w:val="007A6C2B"/>
    <w:rsid w:val="007A7998"/>
    <w:rsid w:val="007B1B59"/>
    <w:rsid w:val="007B2362"/>
    <w:rsid w:val="007B2B58"/>
    <w:rsid w:val="007B376A"/>
    <w:rsid w:val="007B4D6D"/>
    <w:rsid w:val="007B6CAE"/>
    <w:rsid w:val="007B7462"/>
    <w:rsid w:val="007B7FF8"/>
    <w:rsid w:val="007C05BC"/>
    <w:rsid w:val="007C1510"/>
    <w:rsid w:val="007C1821"/>
    <w:rsid w:val="007C2622"/>
    <w:rsid w:val="007C5068"/>
    <w:rsid w:val="007C5BBB"/>
    <w:rsid w:val="007C60AD"/>
    <w:rsid w:val="007C69A5"/>
    <w:rsid w:val="007C6AA4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6614"/>
    <w:rsid w:val="007D702B"/>
    <w:rsid w:val="007E30B9"/>
    <w:rsid w:val="007E383F"/>
    <w:rsid w:val="007E3C34"/>
    <w:rsid w:val="007E4A9D"/>
    <w:rsid w:val="007E528C"/>
    <w:rsid w:val="007E533D"/>
    <w:rsid w:val="007E7733"/>
    <w:rsid w:val="007E7943"/>
    <w:rsid w:val="007F0ABC"/>
    <w:rsid w:val="007F12CF"/>
    <w:rsid w:val="007F1B2E"/>
    <w:rsid w:val="007F1FC6"/>
    <w:rsid w:val="007F29E0"/>
    <w:rsid w:val="007F3A1B"/>
    <w:rsid w:val="007F5028"/>
    <w:rsid w:val="007F6338"/>
    <w:rsid w:val="007F6E4C"/>
    <w:rsid w:val="007F6EEF"/>
    <w:rsid w:val="007F71E8"/>
    <w:rsid w:val="007F730B"/>
    <w:rsid w:val="007F73BA"/>
    <w:rsid w:val="007F73C9"/>
    <w:rsid w:val="007F7735"/>
    <w:rsid w:val="00801DC5"/>
    <w:rsid w:val="00802879"/>
    <w:rsid w:val="00802E99"/>
    <w:rsid w:val="008037BA"/>
    <w:rsid w:val="00804404"/>
    <w:rsid w:val="00804E12"/>
    <w:rsid w:val="00805038"/>
    <w:rsid w:val="0080536A"/>
    <w:rsid w:val="00805499"/>
    <w:rsid w:val="00805CE2"/>
    <w:rsid w:val="00807025"/>
    <w:rsid w:val="00807AF6"/>
    <w:rsid w:val="00807C89"/>
    <w:rsid w:val="00810755"/>
    <w:rsid w:val="00810E33"/>
    <w:rsid w:val="00811D5E"/>
    <w:rsid w:val="00812336"/>
    <w:rsid w:val="00812A46"/>
    <w:rsid w:val="008131E9"/>
    <w:rsid w:val="008135D1"/>
    <w:rsid w:val="00814D76"/>
    <w:rsid w:val="00815ECE"/>
    <w:rsid w:val="00815FB0"/>
    <w:rsid w:val="008163E8"/>
    <w:rsid w:val="00816CFE"/>
    <w:rsid w:val="00817B4B"/>
    <w:rsid w:val="008219B1"/>
    <w:rsid w:val="0082220F"/>
    <w:rsid w:val="00822707"/>
    <w:rsid w:val="00822C10"/>
    <w:rsid w:val="00823626"/>
    <w:rsid w:val="00823E02"/>
    <w:rsid w:val="00823ED7"/>
    <w:rsid w:val="008248BD"/>
    <w:rsid w:val="008248D9"/>
    <w:rsid w:val="00824BAD"/>
    <w:rsid w:val="00825447"/>
    <w:rsid w:val="00825F21"/>
    <w:rsid w:val="00826E69"/>
    <w:rsid w:val="00827059"/>
    <w:rsid w:val="00827735"/>
    <w:rsid w:val="008277BA"/>
    <w:rsid w:val="00827BDA"/>
    <w:rsid w:val="0083201F"/>
    <w:rsid w:val="0083260E"/>
    <w:rsid w:val="00832E03"/>
    <w:rsid w:val="008335AE"/>
    <w:rsid w:val="00833F4C"/>
    <w:rsid w:val="0083548C"/>
    <w:rsid w:val="00835852"/>
    <w:rsid w:val="00835FEA"/>
    <w:rsid w:val="008421FE"/>
    <w:rsid w:val="00842521"/>
    <w:rsid w:val="00842B36"/>
    <w:rsid w:val="008436B8"/>
    <w:rsid w:val="008439CA"/>
    <w:rsid w:val="00843B9B"/>
    <w:rsid w:val="00843CCF"/>
    <w:rsid w:val="00843DC1"/>
    <w:rsid w:val="00844CDE"/>
    <w:rsid w:val="00845308"/>
    <w:rsid w:val="00845AC3"/>
    <w:rsid w:val="00846093"/>
    <w:rsid w:val="0084631A"/>
    <w:rsid w:val="00846393"/>
    <w:rsid w:val="00847718"/>
    <w:rsid w:val="0085052B"/>
    <w:rsid w:val="00851642"/>
    <w:rsid w:val="00853CAB"/>
    <w:rsid w:val="00854717"/>
    <w:rsid w:val="00854A9A"/>
    <w:rsid w:val="00854CB2"/>
    <w:rsid w:val="00855B57"/>
    <w:rsid w:val="008561BF"/>
    <w:rsid w:val="00856BCA"/>
    <w:rsid w:val="0086093C"/>
    <w:rsid w:val="00860FC0"/>
    <w:rsid w:val="008615F9"/>
    <w:rsid w:val="00862776"/>
    <w:rsid w:val="008628DF"/>
    <w:rsid w:val="00864A0D"/>
    <w:rsid w:val="00864BC7"/>
    <w:rsid w:val="00865B27"/>
    <w:rsid w:val="008667D5"/>
    <w:rsid w:val="0086685B"/>
    <w:rsid w:val="008669C6"/>
    <w:rsid w:val="00866CE1"/>
    <w:rsid w:val="00871353"/>
    <w:rsid w:val="008714F0"/>
    <w:rsid w:val="0087294C"/>
    <w:rsid w:val="00873762"/>
    <w:rsid w:val="008738DB"/>
    <w:rsid w:val="00873D29"/>
    <w:rsid w:val="00874048"/>
    <w:rsid w:val="00876409"/>
    <w:rsid w:val="00876437"/>
    <w:rsid w:val="00876EE3"/>
    <w:rsid w:val="008779D1"/>
    <w:rsid w:val="00877A66"/>
    <w:rsid w:val="00877AC7"/>
    <w:rsid w:val="00877BD3"/>
    <w:rsid w:val="00877BFD"/>
    <w:rsid w:val="008820C5"/>
    <w:rsid w:val="0088229A"/>
    <w:rsid w:val="00882B6F"/>
    <w:rsid w:val="00882FCE"/>
    <w:rsid w:val="00883BE5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1C1"/>
    <w:rsid w:val="008918BD"/>
    <w:rsid w:val="00891DB8"/>
    <w:rsid w:val="00892707"/>
    <w:rsid w:val="008928A0"/>
    <w:rsid w:val="00893531"/>
    <w:rsid w:val="00893A68"/>
    <w:rsid w:val="00893A99"/>
    <w:rsid w:val="008942A8"/>
    <w:rsid w:val="008949F1"/>
    <w:rsid w:val="00894CDB"/>
    <w:rsid w:val="00895D30"/>
    <w:rsid w:val="00896145"/>
    <w:rsid w:val="0089624A"/>
    <w:rsid w:val="008967EC"/>
    <w:rsid w:val="00896835"/>
    <w:rsid w:val="008A016B"/>
    <w:rsid w:val="008A3E35"/>
    <w:rsid w:val="008A4943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B769A"/>
    <w:rsid w:val="008C0006"/>
    <w:rsid w:val="008C01E2"/>
    <w:rsid w:val="008C2245"/>
    <w:rsid w:val="008C232C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2EE2"/>
    <w:rsid w:val="008D3E0E"/>
    <w:rsid w:val="008D4986"/>
    <w:rsid w:val="008D5B1F"/>
    <w:rsid w:val="008D5B9E"/>
    <w:rsid w:val="008D7459"/>
    <w:rsid w:val="008D777D"/>
    <w:rsid w:val="008E0694"/>
    <w:rsid w:val="008E07B7"/>
    <w:rsid w:val="008E089B"/>
    <w:rsid w:val="008E0F61"/>
    <w:rsid w:val="008E1ACE"/>
    <w:rsid w:val="008E5F6A"/>
    <w:rsid w:val="008E60F9"/>
    <w:rsid w:val="008E6904"/>
    <w:rsid w:val="008E7177"/>
    <w:rsid w:val="008E7414"/>
    <w:rsid w:val="008E7626"/>
    <w:rsid w:val="008F03EB"/>
    <w:rsid w:val="008F08B8"/>
    <w:rsid w:val="008F0F3C"/>
    <w:rsid w:val="008F1824"/>
    <w:rsid w:val="008F26F0"/>
    <w:rsid w:val="008F4550"/>
    <w:rsid w:val="008F4862"/>
    <w:rsid w:val="008F4985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577A"/>
    <w:rsid w:val="0090649C"/>
    <w:rsid w:val="00906A21"/>
    <w:rsid w:val="00906B9A"/>
    <w:rsid w:val="0090781C"/>
    <w:rsid w:val="009078A7"/>
    <w:rsid w:val="0091036E"/>
    <w:rsid w:val="009105FD"/>
    <w:rsid w:val="00910AFB"/>
    <w:rsid w:val="00911205"/>
    <w:rsid w:val="00911E05"/>
    <w:rsid w:val="00912154"/>
    <w:rsid w:val="00912A66"/>
    <w:rsid w:val="009130BE"/>
    <w:rsid w:val="00913365"/>
    <w:rsid w:val="00913C81"/>
    <w:rsid w:val="00913DFD"/>
    <w:rsid w:val="009151B5"/>
    <w:rsid w:val="00915F2B"/>
    <w:rsid w:val="00916205"/>
    <w:rsid w:val="0091663B"/>
    <w:rsid w:val="00917184"/>
    <w:rsid w:val="00917C1D"/>
    <w:rsid w:val="00920521"/>
    <w:rsid w:val="009207C9"/>
    <w:rsid w:val="00921579"/>
    <w:rsid w:val="0092213F"/>
    <w:rsid w:val="0092283F"/>
    <w:rsid w:val="00922C3F"/>
    <w:rsid w:val="00922FCA"/>
    <w:rsid w:val="00923DCC"/>
    <w:rsid w:val="0092403B"/>
    <w:rsid w:val="00925ACC"/>
    <w:rsid w:val="00926715"/>
    <w:rsid w:val="00926CC1"/>
    <w:rsid w:val="00926EBA"/>
    <w:rsid w:val="00926F5A"/>
    <w:rsid w:val="0093008D"/>
    <w:rsid w:val="00930389"/>
    <w:rsid w:val="009327A2"/>
    <w:rsid w:val="009348D2"/>
    <w:rsid w:val="00934D9C"/>
    <w:rsid w:val="00934DE5"/>
    <w:rsid w:val="0093622C"/>
    <w:rsid w:val="00941EA4"/>
    <w:rsid w:val="00942EBD"/>
    <w:rsid w:val="009444CE"/>
    <w:rsid w:val="00944A4C"/>
    <w:rsid w:val="00944E59"/>
    <w:rsid w:val="009467F3"/>
    <w:rsid w:val="009471B7"/>
    <w:rsid w:val="009472D1"/>
    <w:rsid w:val="009477B0"/>
    <w:rsid w:val="0095018D"/>
    <w:rsid w:val="0095233B"/>
    <w:rsid w:val="00952880"/>
    <w:rsid w:val="00952FE8"/>
    <w:rsid w:val="009531CF"/>
    <w:rsid w:val="00954BC7"/>
    <w:rsid w:val="00954CFD"/>
    <w:rsid w:val="00954EF9"/>
    <w:rsid w:val="00955C1B"/>
    <w:rsid w:val="009568CF"/>
    <w:rsid w:val="009569BD"/>
    <w:rsid w:val="00957C38"/>
    <w:rsid w:val="00960F71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67773"/>
    <w:rsid w:val="0097029F"/>
    <w:rsid w:val="00970742"/>
    <w:rsid w:val="009709B3"/>
    <w:rsid w:val="00972483"/>
    <w:rsid w:val="00972E85"/>
    <w:rsid w:val="009734E2"/>
    <w:rsid w:val="00973695"/>
    <w:rsid w:val="00973F82"/>
    <w:rsid w:val="009742AD"/>
    <w:rsid w:val="00974545"/>
    <w:rsid w:val="0097454D"/>
    <w:rsid w:val="00975528"/>
    <w:rsid w:val="00976115"/>
    <w:rsid w:val="00976A28"/>
    <w:rsid w:val="00976E5C"/>
    <w:rsid w:val="0098027E"/>
    <w:rsid w:val="009803BC"/>
    <w:rsid w:val="00981810"/>
    <w:rsid w:val="00981D78"/>
    <w:rsid w:val="00982353"/>
    <w:rsid w:val="009829D5"/>
    <w:rsid w:val="00982B88"/>
    <w:rsid w:val="00983C5D"/>
    <w:rsid w:val="0098435A"/>
    <w:rsid w:val="00984E91"/>
    <w:rsid w:val="00985431"/>
    <w:rsid w:val="00985473"/>
    <w:rsid w:val="00986849"/>
    <w:rsid w:val="0098730E"/>
    <w:rsid w:val="0098765A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681"/>
    <w:rsid w:val="0099573F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490D"/>
    <w:rsid w:val="009B4C38"/>
    <w:rsid w:val="009B57DF"/>
    <w:rsid w:val="009B77EA"/>
    <w:rsid w:val="009C01AF"/>
    <w:rsid w:val="009C0AC0"/>
    <w:rsid w:val="009C2686"/>
    <w:rsid w:val="009C27D1"/>
    <w:rsid w:val="009C2D5D"/>
    <w:rsid w:val="009C2FDA"/>
    <w:rsid w:val="009C3383"/>
    <w:rsid w:val="009C50A9"/>
    <w:rsid w:val="009C55A6"/>
    <w:rsid w:val="009C635E"/>
    <w:rsid w:val="009C64FD"/>
    <w:rsid w:val="009C6C3D"/>
    <w:rsid w:val="009C75D3"/>
    <w:rsid w:val="009C7962"/>
    <w:rsid w:val="009C7DEC"/>
    <w:rsid w:val="009D0432"/>
    <w:rsid w:val="009D1DF1"/>
    <w:rsid w:val="009D1EAE"/>
    <w:rsid w:val="009D1EE9"/>
    <w:rsid w:val="009D24BE"/>
    <w:rsid w:val="009D3122"/>
    <w:rsid w:val="009D36A2"/>
    <w:rsid w:val="009D3AF0"/>
    <w:rsid w:val="009D456F"/>
    <w:rsid w:val="009D530A"/>
    <w:rsid w:val="009D6096"/>
    <w:rsid w:val="009D6B5F"/>
    <w:rsid w:val="009D735A"/>
    <w:rsid w:val="009E0BD7"/>
    <w:rsid w:val="009E2887"/>
    <w:rsid w:val="009E2B41"/>
    <w:rsid w:val="009E310B"/>
    <w:rsid w:val="009E31DD"/>
    <w:rsid w:val="009E3242"/>
    <w:rsid w:val="009E393F"/>
    <w:rsid w:val="009E458A"/>
    <w:rsid w:val="009E4DCC"/>
    <w:rsid w:val="009E5844"/>
    <w:rsid w:val="009E69E6"/>
    <w:rsid w:val="009F0C93"/>
    <w:rsid w:val="009F157B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A4E"/>
    <w:rsid w:val="009F7DAD"/>
    <w:rsid w:val="00A0083C"/>
    <w:rsid w:val="00A0260E"/>
    <w:rsid w:val="00A0466D"/>
    <w:rsid w:val="00A04B87"/>
    <w:rsid w:val="00A05048"/>
    <w:rsid w:val="00A06329"/>
    <w:rsid w:val="00A10E6E"/>
    <w:rsid w:val="00A11DE6"/>
    <w:rsid w:val="00A11F70"/>
    <w:rsid w:val="00A129DA"/>
    <w:rsid w:val="00A140F5"/>
    <w:rsid w:val="00A1430F"/>
    <w:rsid w:val="00A158AC"/>
    <w:rsid w:val="00A15E57"/>
    <w:rsid w:val="00A162B1"/>
    <w:rsid w:val="00A165E7"/>
    <w:rsid w:val="00A1670C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22CD"/>
    <w:rsid w:val="00A33D56"/>
    <w:rsid w:val="00A35576"/>
    <w:rsid w:val="00A35C1F"/>
    <w:rsid w:val="00A35CB4"/>
    <w:rsid w:val="00A37350"/>
    <w:rsid w:val="00A37880"/>
    <w:rsid w:val="00A4019E"/>
    <w:rsid w:val="00A40E41"/>
    <w:rsid w:val="00A41166"/>
    <w:rsid w:val="00A41333"/>
    <w:rsid w:val="00A41BF9"/>
    <w:rsid w:val="00A426EE"/>
    <w:rsid w:val="00A42E0D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4A1E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387"/>
    <w:rsid w:val="00A64528"/>
    <w:rsid w:val="00A64829"/>
    <w:rsid w:val="00A64DBE"/>
    <w:rsid w:val="00A6551F"/>
    <w:rsid w:val="00A6595D"/>
    <w:rsid w:val="00A65DC1"/>
    <w:rsid w:val="00A669CA"/>
    <w:rsid w:val="00A70FFE"/>
    <w:rsid w:val="00A71503"/>
    <w:rsid w:val="00A71530"/>
    <w:rsid w:val="00A73C4C"/>
    <w:rsid w:val="00A75B2C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4EFA"/>
    <w:rsid w:val="00A85325"/>
    <w:rsid w:val="00A85742"/>
    <w:rsid w:val="00A8595F"/>
    <w:rsid w:val="00A85DAF"/>
    <w:rsid w:val="00A863A3"/>
    <w:rsid w:val="00A86D55"/>
    <w:rsid w:val="00A87BDF"/>
    <w:rsid w:val="00A87C7F"/>
    <w:rsid w:val="00A900D5"/>
    <w:rsid w:val="00A90536"/>
    <w:rsid w:val="00A9182D"/>
    <w:rsid w:val="00A91957"/>
    <w:rsid w:val="00A91AA5"/>
    <w:rsid w:val="00A920D0"/>
    <w:rsid w:val="00A92A9F"/>
    <w:rsid w:val="00A931D2"/>
    <w:rsid w:val="00A93C94"/>
    <w:rsid w:val="00A94EBA"/>
    <w:rsid w:val="00A95014"/>
    <w:rsid w:val="00A9583C"/>
    <w:rsid w:val="00A95A9F"/>
    <w:rsid w:val="00A95E1B"/>
    <w:rsid w:val="00A9670D"/>
    <w:rsid w:val="00A971E8"/>
    <w:rsid w:val="00A97530"/>
    <w:rsid w:val="00AA0B56"/>
    <w:rsid w:val="00AA1274"/>
    <w:rsid w:val="00AA238C"/>
    <w:rsid w:val="00AA280F"/>
    <w:rsid w:val="00AA36A0"/>
    <w:rsid w:val="00AA5130"/>
    <w:rsid w:val="00AA621C"/>
    <w:rsid w:val="00AA6FB7"/>
    <w:rsid w:val="00AA7DD6"/>
    <w:rsid w:val="00AA7E68"/>
    <w:rsid w:val="00AB089A"/>
    <w:rsid w:val="00AB12D2"/>
    <w:rsid w:val="00AB3A64"/>
    <w:rsid w:val="00AB4085"/>
    <w:rsid w:val="00AB477A"/>
    <w:rsid w:val="00AB4EFB"/>
    <w:rsid w:val="00AB5705"/>
    <w:rsid w:val="00AB74DA"/>
    <w:rsid w:val="00AC006F"/>
    <w:rsid w:val="00AC00B0"/>
    <w:rsid w:val="00AC2455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4267"/>
    <w:rsid w:val="00AD485A"/>
    <w:rsid w:val="00AD4E21"/>
    <w:rsid w:val="00AD5C2E"/>
    <w:rsid w:val="00AD6C75"/>
    <w:rsid w:val="00AD7853"/>
    <w:rsid w:val="00AE13F7"/>
    <w:rsid w:val="00AE20BC"/>
    <w:rsid w:val="00AE2818"/>
    <w:rsid w:val="00AE334E"/>
    <w:rsid w:val="00AE4D5F"/>
    <w:rsid w:val="00AE5AAA"/>
    <w:rsid w:val="00AE5D43"/>
    <w:rsid w:val="00AE5EC1"/>
    <w:rsid w:val="00AE6169"/>
    <w:rsid w:val="00AE7EBB"/>
    <w:rsid w:val="00AE7ECA"/>
    <w:rsid w:val="00AF0174"/>
    <w:rsid w:val="00AF0913"/>
    <w:rsid w:val="00AF100A"/>
    <w:rsid w:val="00AF14AA"/>
    <w:rsid w:val="00AF1585"/>
    <w:rsid w:val="00AF3021"/>
    <w:rsid w:val="00AF330F"/>
    <w:rsid w:val="00AF6802"/>
    <w:rsid w:val="00B00B5E"/>
    <w:rsid w:val="00B00F7E"/>
    <w:rsid w:val="00B011D0"/>
    <w:rsid w:val="00B029AD"/>
    <w:rsid w:val="00B0498D"/>
    <w:rsid w:val="00B05C33"/>
    <w:rsid w:val="00B067A3"/>
    <w:rsid w:val="00B07375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6F3"/>
    <w:rsid w:val="00B1474B"/>
    <w:rsid w:val="00B1546C"/>
    <w:rsid w:val="00B1552E"/>
    <w:rsid w:val="00B15AA8"/>
    <w:rsid w:val="00B1691E"/>
    <w:rsid w:val="00B16A3D"/>
    <w:rsid w:val="00B17303"/>
    <w:rsid w:val="00B17B70"/>
    <w:rsid w:val="00B17ECC"/>
    <w:rsid w:val="00B21440"/>
    <w:rsid w:val="00B21F68"/>
    <w:rsid w:val="00B22C03"/>
    <w:rsid w:val="00B23573"/>
    <w:rsid w:val="00B241D8"/>
    <w:rsid w:val="00B24744"/>
    <w:rsid w:val="00B24C43"/>
    <w:rsid w:val="00B263F9"/>
    <w:rsid w:val="00B26422"/>
    <w:rsid w:val="00B26651"/>
    <w:rsid w:val="00B26B6E"/>
    <w:rsid w:val="00B27979"/>
    <w:rsid w:val="00B27CB5"/>
    <w:rsid w:val="00B30AB8"/>
    <w:rsid w:val="00B3109D"/>
    <w:rsid w:val="00B31FCC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080"/>
    <w:rsid w:val="00B3710A"/>
    <w:rsid w:val="00B3738D"/>
    <w:rsid w:val="00B400DF"/>
    <w:rsid w:val="00B40417"/>
    <w:rsid w:val="00B404D6"/>
    <w:rsid w:val="00B408E7"/>
    <w:rsid w:val="00B40BFA"/>
    <w:rsid w:val="00B40F19"/>
    <w:rsid w:val="00B4102B"/>
    <w:rsid w:val="00B41BEF"/>
    <w:rsid w:val="00B42C90"/>
    <w:rsid w:val="00B43729"/>
    <w:rsid w:val="00B441EC"/>
    <w:rsid w:val="00B44B05"/>
    <w:rsid w:val="00B44BB3"/>
    <w:rsid w:val="00B45453"/>
    <w:rsid w:val="00B454D1"/>
    <w:rsid w:val="00B461E5"/>
    <w:rsid w:val="00B465E5"/>
    <w:rsid w:val="00B46699"/>
    <w:rsid w:val="00B466E6"/>
    <w:rsid w:val="00B46B64"/>
    <w:rsid w:val="00B47CB6"/>
    <w:rsid w:val="00B5050E"/>
    <w:rsid w:val="00B50CB8"/>
    <w:rsid w:val="00B532BE"/>
    <w:rsid w:val="00B53ADD"/>
    <w:rsid w:val="00B53BA1"/>
    <w:rsid w:val="00B53BE8"/>
    <w:rsid w:val="00B53E32"/>
    <w:rsid w:val="00B540ED"/>
    <w:rsid w:val="00B5536E"/>
    <w:rsid w:val="00B5549F"/>
    <w:rsid w:val="00B558ED"/>
    <w:rsid w:val="00B562C7"/>
    <w:rsid w:val="00B5638D"/>
    <w:rsid w:val="00B57625"/>
    <w:rsid w:val="00B57672"/>
    <w:rsid w:val="00B6029C"/>
    <w:rsid w:val="00B602FD"/>
    <w:rsid w:val="00B6062E"/>
    <w:rsid w:val="00B60EBB"/>
    <w:rsid w:val="00B615E9"/>
    <w:rsid w:val="00B61C7F"/>
    <w:rsid w:val="00B61D33"/>
    <w:rsid w:val="00B62978"/>
    <w:rsid w:val="00B63CF7"/>
    <w:rsid w:val="00B64FCB"/>
    <w:rsid w:val="00B650CE"/>
    <w:rsid w:val="00B65538"/>
    <w:rsid w:val="00B65C50"/>
    <w:rsid w:val="00B65E0D"/>
    <w:rsid w:val="00B704A7"/>
    <w:rsid w:val="00B706C7"/>
    <w:rsid w:val="00B70EA7"/>
    <w:rsid w:val="00B7200B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4B8F"/>
    <w:rsid w:val="00B85322"/>
    <w:rsid w:val="00B85681"/>
    <w:rsid w:val="00B86443"/>
    <w:rsid w:val="00B86737"/>
    <w:rsid w:val="00B867E3"/>
    <w:rsid w:val="00B86EA7"/>
    <w:rsid w:val="00B86EE3"/>
    <w:rsid w:val="00B8727D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5E8"/>
    <w:rsid w:val="00BA1905"/>
    <w:rsid w:val="00BA2DFE"/>
    <w:rsid w:val="00BA3931"/>
    <w:rsid w:val="00BA3A66"/>
    <w:rsid w:val="00BA3DEF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6A3"/>
    <w:rsid w:val="00BB1C0F"/>
    <w:rsid w:val="00BB1D2D"/>
    <w:rsid w:val="00BB509E"/>
    <w:rsid w:val="00BB54A0"/>
    <w:rsid w:val="00BB5B6F"/>
    <w:rsid w:val="00BB61F1"/>
    <w:rsid w:val="00BB7579"/>
    <w:rsid w:val="00BC068C"/>
    <w:rsid w:val="00BC1512"/>
    <w:rsid w:val="00BC2122"/>
    <w:rsid w:val="00BC248D"/>
    <w:rsid w:val="00BC30E0"/>
    <w:rsid w:val="00BC4AAC"/>
    <w:rsid w:val="00BC4AC7"/>
    <w:rsid w:val="00BC5606"/>
    <w:rsid w:val="00BC5EC1"/>
    <w:rsid w:val="00BC6ADB"/>
    <w:rsid w:val="00BC74B7"/>
    <w:rsid w:val="00BC7ABF"/>
    <w:rsid w:val="00BC7E74"/>
    <w:rsid w:val="00BD079D"/>
    <w:rsid w:val="00BD1211"/>
    <w:rsid w:val="00BD1BA1"/>
    <w:rsid w:val="00BD1D09"/>
    <w:rsid w:val="00BD1EDD"/>
    <w:rsid w:val="00BD3287"/>
    <w:rsid w:val="00BD35CA"/>
    <w:rsid w:val="00BD3609"/>
    <w:rsid w:val="00BD420D"/>
    <w:rsid w:val="00BD4989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E7A00"/>
    <w:rsid w:val="00BF0E32"/>
    <w:rsid w:val="00BF1199"/>
    <w:rsid w:val="00BF2C92"/>
    <w:rsid w:val="00BF316A"/>
    <w:rsid w:val="00BF33A1"/>
    <w:rsid w:val="00BF3815"/>
    <w:rsid w:val="00BF4976"/>
    <w:rsid w:val="00BF49E1"/>
    <w:rsid w:val="00BF5300"/>
    <w:rsid w:val="00BF587C"/>
    <w:rsid w:val="00BF5FEC"/>
    <w:rsid w:val="00BF63E3"/>
    <w:rsid w:val="00C00AF3"/>
    <w:rsid w:val="00C01107"/>
    <w:rsid w:val="00C0111C"/>
    <w:rsid w:val="00C0126E"/>
    <w:rsid w:val="00C02AA3"/>
    <w:rsid w:val="00C0317D"/>
    <w:rsid w:val="00C0320C"/>
    <w:rsid w:val="00C03BAC"/>
    <w:rsid w:val="00C03E8F"/>
    <w:rsid w:val="00C04948"/>
    <w:rsid w:val="00C04BC0"/>
    <w:rsid w:val="00C04C63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5306"/>
    <w:rsid w:val="00C16211"/>
    <w:rsid w:val="00C16F79"/>
    <w:rsid w:val="00C17732"/>
    <w:rsid w:val="00C17E11"/>
    <w:rsid w:val="00C211CA"/>
    <w:rsid w:val="00C2146C"/>
    <w:rsid w:val="00C223AD"/>
    <w:rsid w:val="00C22A1C"/>
    <w:rsid w:val="00C22DF9"/>
    <w:rsid w:val="00C23504"/>
    <w:rsid w:val="00C238FF"/>
    <w:rsid w:val="00C23985"/>
    <w:rsid w:val="00C245E5"/>
    <w:rsid w:val="00C24A32"/>
    <w:rsid w:val="00C24BBA"/>
    <w:rsid w:val="00C2504C"/>
    <w:rsid w:val="00C25569"/>
    <w:rsid w:val="00C258CA"/>
    <w:rsid w:val="00C2677C"/>
    <w:rsid w:val="00C2752E"/>
    <w:rsid w:val="00C27B05"/>
    <w:rsid w:val="00C30303"/>
    <w:rsid w:val="00C30BEF"/>
    <w:rsid w:val="00C313D8"/>
    <w:rsid w:val="00C32303"/>
    <w:rsid w:val="00C34E02"/>
    <w:rsid w:val="00C34E5E"/>
    <w:rsid w:val="00C351E1"/>
    <w:rsid w:val="00C35ADD"/>
    <w:rsid w:val="00C35B81"/>
    <w:rsid w:val="00C41372"/>
    <w:rsid w:val="00C4137D"/>
    <w:rsid w:val="00C41A9C"/>
    <w:rsid w:val="00C41C93"/>
    <w:rsid w:val="00C41F2A"/>
    <w:rsid w:val="00C41F76"/>
    <w:rsid w:val="00C42685"/>
    <w:rsid w:val="00C428E7"/>
    <w:rsid w:val="00C433EE"/>
    <w:rsid w:val="00C43A92"/>
    <w:rsid w:val="00C43AA8"/>
    <w:rsid w:val="00C456E8"/>
    <w:rsid w:val="00C45D81"/>
    <w:rsid w:val="00C46D46"/>
    <w:rsid w:val="00C501F6"/>
    <w:rsid w:val="00C50839"/>
    <w:rsid w:val="00C50D0D"/>
    <w:rsid w:val="00C524D2"/>
    <w:rsid w:val="00C5362B"/>
    <w:rsid w:val="00C54616"/>
    <w:rsid w:val="00C54F92"/>
    <w:rsid w:val="00C55011"/>
    <w:rsid w:val="00C5546E"/>
    <w:rsid w:val="00C567D2"/>
    <w:rsid w:val="00C578F5"/>
    <w:rsid w:val="00C57A37"/>
    <w:rsid w:val="00C57CE5"/>
    <w:rsid w:val="00C57DD9"/>
    <w:rsid w:val="00C61EC8"/>
    <w:rsid w:val="00C622F9"/>
    <w:rsid w:val="00C64610"/>
    <w:rsid w:val="00C64A99"/>
    <w:rsid w:val="00C66480"/>
    <w:rsid w:val="00C67379"/>
    <w:rsid w:val="00C678A6"/>
    <w:rsid w:val="00C67E10"/>
    <w:rsid w:val="00C703D3"/>
    <w:rsid w:val="00C709AD"/>
    <w:rsid w:val="00C716F4"/>
    <w:rsid w:val="00C72BB2"/>
    <w:rsid w:val="00C72E96"/>
    <w:rsid w:val="00C73A7D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DFA"/>
    <w:rsid w:val="00C84F85"/>
    <w:rsid w:val="00C858E4"/>
    <w:rsid w:val="00C865C1"/>
    <w:rsid w:val="00C86972"/>
    <w:rsid w:val="00C870D4"/>
    <w:rsid w:val="00C875D8"/>
    <w:rsid w:val="00C90C12"/>
    <w:rsid w:val="00C90C6E"/>
    <w:rsid w:val="00C91737"/>
    <w:rsid w:val="00C919FA"/>
    <w:rsid w:val="00C91F20"/>
    <w:rsid w:val="00C922AA"/>
    <w:rsid w:val="00C926A1"/>
    <w:rsid w:val="00C9339A"/>
    <w:rsid w:val="00C93AF5"/>
    <w:rsid w:val="00C93E29"/>
    <w:rsid w:val="00C9513B"/>
    <w:rsid w:val="00C956DA"/>
    <w:rsid w:val="00C96655"/>
    <w:rsid w:val="00C96E0F"/>
    <w:rsid w:val="00C978E1"/>
    <w:rsid w:val="00C97954"/>
    <w:rsid w:val="00C97E16"/>
    <w:rsid w:val="00CA0909"/>
    <w:rsid w:val="00CA160D"/>
    <w:rsid w:val="00CA2A65"/>
    <w:rsid w:val="00CA3134"/>
    <w:rsid w:val="00CA50AE"/>
    <w:rsid w:val="00CA6580"/>
    <w:rsid w:val="00CB0986"/>
    <w:rsid w:val="00CB0B29"/>
    <w:rsid w:val="00CB1BA2"/>
    <w:rsid w:val="00CB2D99"/>
    <w:rsid w:val="00CB4709"/>
    <w:rsid w:val="00CB53F3"/>
    <w:rsid w:val="00CB64AF"/>
    <w:rsid w:val="00CB6F76"/>
    <w:rsid w:val="00CB742F"/>
    <w:rsid w:val="00CB78F7"/>
    <w:rsid w:val="00CC3028"/>
    <w:rsid w:val="00CC3550"/>
    <w:rsid w:val="00CC46EC"/>
    <w:rsid w:val="00CC4C8E"/>
    <w:rsid w:val="00CC4F39"/>
    <w:rsid w:val="00CC4F5F"/>
    <w:rsid w:val="00CC4FDB"/>
    <w:rsid w:val="00CC5306"/>
    <w:rsid w:val="00CC6E59"/>
    <w:rsid w:val="00CD0144"/>
    <w:rsid w:val="00CD10C6"/>
    <w:rsid w:val="00CD2009"/>
    <w:rsid w:val="00CD22C2"/>
    <w:rsid w:val="00CD3166"/>
    <w:rsid w:val="00CD3429"/>
    <w:rsid w:val="00CD42E3"/>
    <w:rsid w:val="00CD74FE"/>
    <w:rsid w:val="00CD7A88"/>
    <w:rsid w:val="00CE099C"/>
    <w:rsid w:val="00CE0B50"/>
    <w:rsid w:val="00CE1243"/>
    <w:rsid w:val="00CE1571"/>
    <w:rsid w:val="00CE210D"/>
    <w:rsid w:val="00CE3F60"/>
    <w:rsid w:val="00CE5E7F"/>
    <w:rsid w:val="00CE7291"/>
    <w:rsid w:val="00CE78ED"/>
    <w:rsid w:val="00CE7CF2"/>
    <w:rsid w:val="00CF00EC"/>
    <w:rsid w:val="00CF0EA4"/>
    <w:rsid w:val="00CF13B7"/>
    <w:rsid w:val="00CF1682"/>
    <w:rsid w:val="00CF18C3"/>
    <w:rsid w:val="00CF2071"/>
    <w:rsid w:val="00CF38AA"/>
    <w:rsid w:val="00CF40B7"/>
    <w:rsid w:val="00CF41FD"/>
    <w:rsid w:val="00CF51A4"/>
    <w:rsid w:val="00CF5526"/>
    <w:rsid w:val="00CF64E6"/>
    <w:rsid w:val="00CF7761"/>
    <w:rsid w:val="00CF7E39"/>
    <w:rsid w:val="00CF7EF5"/>
    <w:rsid w:val="00D0066B"/>
    <w:rsid w:val="00D01930"/>
    <w:rsid w:val="00D01A46"/>
    <w:rsid w:val="00D02AC8"/>
    <w:rsid w:val="00D0338F"/>
    <w:rsid w:val="00D0465E"/>
    <w:rsid w:val="00D04FF5"/>
    <w:rsid w:val="00D05CF3"/>
    <w:rsid w:val="00D06660"/>
    <w:rsid w:val="00D073EA"/>
    <w:rsid w:val="00D10004"/>
    <w:rsid w:val="00D10D76"/>
    <w:rsid w:val="00D10D83"/>
    <w:rsid w:val="00D1125B"/>
    <w:rsid w:val="00D11E99"/>
    <w:rsid w:val="00D129EE"/>
    <w:rsid w:val="00D12BEE"/>
    <w:rsid w:val="00D13A8B"/>
    <w:rsid w:val="00D13A98"/>
    <w:rsid w:val="00D14024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06E"/>
    <w:rsid w:val="00D245A3"/>
    <w:rsid w:val="00D26E9C"/>
    <w:rsid w:val="00D26F33"/>
    <w:rsid w:val="00D27BBD"/>
    <w:rsid w:val="00D27CCC"/>
    <w:rsid w:val="00D27E17"/>
    <w:rsid w:val="00D30A0B"/>
    <w:rsid w:val="00D30CFC"/>
    <w:rsid w:val="00D311A3"/>
    <w:rsid w:val="00D315C7"/>
    <w:rsid w:val="00D32256"/>
    <w:rsid w:val="00D32B64"/>
    <w:rsid w:val="00D346BD"/>
    <w:rsid w:val="00D34C76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650"/>
    <w:rsid w:val="00D417A7"/>
    <w:rsid w:val="00D419D7"/>
    <w:rsid w:val="00D41CB6"/>
    <w:rsid w:val="00D42022"/>
    <w:rsid w:val="00D42171"/>
    <w:rsid w:val="00D4288F"/>
    <w:rsid w:val="00D43039"/>
    <w:rsid w:val="00D44514"/>
    <w:rsid w:val="00D459E4"/>
    <w:rsid w:val="00D45BB7"/>
    <w:rsid w:val="00D46054"/>
    <w:rsid w:val="00D4634A"/>
    <w:rsid w:val="00D46497"/>
    <w:rsid w:val="00D465B2"/>
    <w:rsid w:val="00D500B2"/>
    <w:rsid w:val="00D50A67"/>
    <w:rsid w:val="00D50BD9"/>
    <w:rsid w:val="00D50DA3"/>
    <w:rsid w:val="00D51056"/>
    <w:rsid w:val="00D51318"/>
    <w:rsid w:val="00D528E2"/>
    <w:rsid w:val="00D52DB5"/>
    <w:rsid w:val="00D53CF1"/>
    <w:rsid w:val="00D5612A"/>
    <w:rsid w:val="00D57D38"/>
    <w:rsid w:val="00D614DA"/>
    <w:rsid w:val="00D61652"/>
    <w:rsid w:val="00D635F4"/>
    <w:rsid w:val="00D63B57"/>
    <w:rsid w:val="00D63DE4"/>
    <w:rsid w:val="00D64995"/>
    <w:rsid w:val="00D65FD3"/>
    <w:rsid w:val="00D66223"/>
    <w:rsid w:val="00D676A4"/>
    <w:rsid w:val="00D679AC"/>
    <w:rsid w:val="00D70F50"/>
    <w:rsid w:val="00D723B6"/>
    <w:rsid w:val="00D726E2"/>
    <w:rsid w:val="00D732D3"/>
    <w:rsid w:val="00D73EEB"/>
    <w:rsid w:val="00D74393"/>
    <w:rsid w:val="00D76425"/>
    <w:rsid w:val="00D776CC"/>
    <w:rsid w:val="00D81079"/>
    <w:rsid w:val="00D81787"/>
    <w:rsid w:val="00D83E84"/>
    <w:rsid w:val="00D84880"/>
    <w:rsid w:val="00D8590C"/>
    <w:rsid w:val="00D85C53"/>
    <w:rsid w:val="00D86150"/>
    <w:rsid w:val="00D86176"/>
    <w:rsid w:val="00D86557"/>
    <w:rsid w:val="00D86570"/>
    <w:rsid w:val="00D8681A"/>
    <w:rsid w:val="00D86EA2"/>
    <w:rsid w:val="00D87136"/>
    <w:rsid w:val="00D87684"/>
    <w:rsid w:val="00D8791C"/>
    <w:rsid w:val="00D879A4"/>
    <w:rsid w:val="00D87AA5"/>
    <w:rsid w:val="00D87BCB"/>
    <w:rsid w:val="00D9003E"/>
    <w:rsid w:val="00D9040B"/>
    <w:rsid w:val="00D90A7C"/>
    <w:rsid w:val="00D90B5D"/>
    <w:rsid w:val="00D90EEC"/>
    <w:rsid w:val="00D917E1"/>
    <w:rsid w:val="00D91947"/>
    <w:rsid w:val="00D924F9"/>
    <w:rsid w:val="00D927D5"/>
    <w:rsid w:val="00D92E83"/>
    <w:rsid w:val="00D935D1"/>
    <w:rsid w:val="00D93D9E"/>
    <w:rsid w:val="00D944A3"/>
    <w:rsid w:val="00D94EE0"/>
    <w:rsid w:val="00D96B75"/>
    <w:rsid w:val="00DA1FCA"/>
    <w:rsid w:val="00DA40BB"/>
    <w:rsid w:val="00DA6120"/>
    <w:rsid w:val="00DA6BC3"/>
    <w:rsid w:val="00DA7841"/>
    <w:rsid w:val="00DB0818"/>
    <w:rsid w:val="00DB1DAB"/>
    <w:rsid w:val="00DB2641"/>
    <w:rsid w:val="00DB349C"/>
    <w:rsid w:val="00DB46C1"/>
    <w:rsid w:val="00DB4C26"/>
    <w:rsid w:val="00DB50F5"/>
    <w:rsid w:val="00DB58F7"/>
    <w:rsid w:val="00DB5BE5"/>
    <w:rsid w:val="00DB7CFC"/>
    <w:rsid w:val="00DB7DC3"/>
    <w:rsid w:val="00DC00DE"/>
    <w:rsid w:val="00DC0412"/>
    <w:rsid w:val="00DC0A4B"/>
    <w:rsid w:val="00DC132C"/>
    <w:rsid w:val="00DC13DF"/>
    <w:rsid w:val="00DC27D7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5D7"/>
    <w:rsid w:val="00DD1961"/>
    <w:rsid w:val="00DD1ED9"/>
    <w:rsid w:val="00DD2359"/>
    <w:rsid w:val="00DD3A7E"/>
    <w:rsid w:val="00DD3CDB"/>
    <w:rsid w:val="00DD436C"/>
    <w:rsid w:val="00DD47D8"/>
    <w:rsid w:val="00DD4A1E"/>
    <w:rsid w:val="00DD52DC"/>
    <w:rsid w:val="00DD55ED"/>
    <w:rsid w:val="00DD5E97"/>
    <w:rsid w:val="00DD699E"/>
    <w:rsid w:val="00DD6F90"/>
    <w:rsid w:val="00DD7265"/>
    <w:rsid w:val="00DD75E0"/>
    <w:rsid w:val="00DE005B"/>
    <w:rsid w:val="00DE0276"/>
    <w:rsid w:val="00DE0414"/>
    <w:rsid w:val="00DE051A"/>
    <w:rsid w:val="00DE0E34"/>
    <w:rsid w:val="00DE1ADB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7B1"/>
    <w:rsid w:val="00DE787E"/>
    <w:rsid w:val="00DF0546"/>
    <w:rsid w:val="00DF0EF5"/>
    <w:rsid w:val="00DF13F4"/>
    <w:rsid w:val="00DF1CB6"/>
    <w:rsid w:val="00DF1FE4"/>
    <w:rsid w:val="00DF2467"/>
    <w:rsid w:val="00DF3139"/>
    <w:rsid w:val="00DF498B"/>
    <w:rsid w:val="00DF4A76"/>
    <w:rsid w:val="00DF4C00"/>
    <w:rsid w:val="00DF558F"/>
    <w:rsid w:val="00DF73B3"/>
    <w:rsid w:val="00DF78CE"/>
    <w:rsid w:val="00DF7FE0"/>
    <w:rsid w:val="00E00B54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0A9A"/>
    <w:rsid w:val="00E111B6"/>
    <w:rsid w:val="00E12D79"/>
    <w:rsid w:val="00E13499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5FF"/>
    <w:rsid w:val="00E17B03"/>
    <w:rsid w:val="00E20584"/>
    <w:rsid w:val="00E2069A"/>
    <w:rsid w:val="00E212E0"/>
    <w:rsid w:val="00E21A66"/>
    <w:rsid w:val="00E22431"/>
    <w:rsid w:val="00E257B5"/>
    <w:rsid w:val="00E26895"/>
    <w:rsid w:val="00E27512"/>
    <w:rsid w:val="00E276B9"/>
    <w:rsid w:val="00E2777A"/>
    <w:rsid w:val="00E300CE"/>
    <w:rsid w:val="00E30C8C"/>
    <w:rsid w:val="00E3151D"/>
    <w:rsid w:val="00E31687"/>
    <w:rsid w:val="00E3216B"/>
    <w:rsid w:val="00E32A4D"/>
    <w:rsid w:val="00E337D4"/>
    <w:rsid w:val="00E342B4"/>
    <w:rsid w:val="00E34E7F"/>
    <w:rsid w:val="00E3538F"/>
    <w:rsid w:val="00E35BC8"/>
    <w:rsid w:val="00E3651A"/>
    <w:rsid w:val="00E36ACF"/>
    <w:rsid w:val="00E375DE"/>
    <w:rsid w:val="00E3774A"/>
    <w:rsid w:val="00E402E4"/>
    <w:rsid w:val="00E407A2"/>
    <w:rsid w:val="00E40DDE"/>
    <w:rsid w:val="00E41F62"/>
    <w:rsid w:val="00E424A4"/>
    <w:rsid w:val="00E42DD5"/>
    <w:rsid w:val="00E42FB0"/>
    <w:rsid w:val="00E43509"/>
    <w:rsid w:val="00E43921"/>
    <w:rsid w:val="00E44DED"/>
    <w:rsid w:val="00E459BB"/>
    <w:rsid w:val="00E45C13"/>
    <w:rsid w:val="00E46F49"/>
    <w:rsid w:val="00E47B52"/>
    <w:rsid w:val="00E50168"/>
    <w:rsid w:val="00E51426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58CA"/>
    <w:rsid w:val="00E565BD"/>
    <w:rsid w:val="00E56626"/>
    <w:rsid w:val="00E57B05"/>
    <w:rsid w:val="00E57D50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435"/>
    <w:rsid w:val="00E66740"/>
    <w:rsid w:val="00E673FD"/>
    <w:rsid w:val="00E6761C"/>
    <w:rsid w:val="00E704B2"/>
    <w:rsid w:val="00E70A76"/>
    <w:rsid w:val="00E71BBF"/>
    <w:rsid w:val="00E72AC1"/>
    <w:rsid w:val="00E732F0"/>
    <w:rsid w:val="00E739F9"/>
    <w:rsid w:val="00E74F92"/>
    <w:rsid w:val="00E766E6"/>
    <w:rsid w:val="00E76CAA"/>
    <w:rsid w:val="00E77451"/>
    <w:rsid w:val="00E779C5"/>
    <w:rsid w:val="00E77ABE"/>
    <w:rsid w:val="00E801F7"/>
    <w:rsid w:val="00E806BC"/>
    <w:rsid w:val="00E807C9"/>
    <w:rsid w:val="00E811D9"/>
    <w:rsid w:val="00E8138D"/>
    <w:rsid w:val="00E81730"/>
    <w:rsid w:val="00E81A2F"/>
    <w:rsid w:val="00E81D69"/>
    <w:rsid w:val="00E82928"/>
    <w:rsid w:val="00E832A9"/>
    <w:rsid w:val="00E848E3"/>
    <w:rsid w:val="00E85E0C"/>
    <w:rsid w:val="00E90845"/>
    <w:rsid w:val="00E90848"/>
    <w:rsid w:val="00E91D99"/>
    <w:rsid w:val="00E929BF"/>
    <w:rsid w:val="00E92C26"/>
    <w:rsid w:val="00E93DFF"/>
    <w:rsid w:val="00E94A8F"/>
    <w:rsid w:val="00E94AE2"/>
    <w:rsid w:val="00E954D8"/>
    <w:rsid w:val="00E97BB9"/>
    <w:rsid w:val="00EA009A"/>
    <w:rsid w:val="00EA032E"/>
    <w:rsid w:val="00EA0650"/>
    <w:rsid w:val="00EA151F"/>
    <w:rsid w:val="00EA1767"/>
    <w:rsid w:val="00EA22C1"/>
    <w:rsid w:val="00EA4361"/>
    <w:rsid w:val="00EA4421"/>
    <w:rsid w:val="00EA4DE6"/>
    <w:rsid w:val="00EA6C3F"/>
    <w:rsid w:val="00EA799D"/>
    <w:rsid w:val="00EA7DE0"/>
    <w:rsid w:val="00EB2C19"/>
    <w:rsid w:val="00EB2E3C"/>
    <w:rsid w:val="00EB434C"/>
    <w:rsid w:val="00EB49A0"/>
    <w:rsid w:val="00EB5FF6"/>
    <w:rsid w:val="00EB7E0D"/>
    <w:rsid w:val="00EC0054"/>
    <w:rsid w:val="00EC053B"/>
    <w:rsid w:val="00EC0A28"/>
    <w:rsid w:val="00EC18A6"/>
    <w:rsid w:val="00EC1B5E"/>
    <w:rsid w:val="00EC3072"/>
    <w:rsid w:val="00EC3826"/>
    <w:rsid w:val="00EC39D2"/>
    <w:rsid w:val="00EC3AD8"/>
    <w:rsid w:val="00EC507D"/>
    <w:rsid w:val="00EC5C98"/>
    <w:rsid w:val="00EC70B3"/>
    <w:rsid w:val="00EC793C"/>
    <w:rsid w:val="00ED0AE2"/>
    <w:rsid w:val="00ED0D46"/>
    <w:rsid w:val="00ED1543"/>
    <w:rsid w:val="00ED1C57"/>
    <w:rsid w:val="00ED2204"/>
    <w:rsid w:val="00ED3444"/>
    <w:rsid w:val="00ED3DEA"/>
    <w:rsid w:val="00ED4216"/>
    <w:rsid w:val="00ED489C"/>
    <w:rsid w:val="00ED4A3E"/>
    <w:rsid w:val="00ED4A7A"/>
    <w:rsid w:val="00ED4E2E"/>
    <w:rsid w:val="00ED4E86"/>
    <w:rsid w:val="00ED72E6"/>
    <w:rsid w:val="00ED752F"/>
    <w:rsid w:val="00ED7B2D"/>
    <w:rsid w:val="00ED7BAE"/>
    <w:rsid w:val="00ED7C69"/>
    <w:rsid w:val="00EE0B7B"/>
    <w:rsid w:val="00EE17D4"/>
    <w:rsid w:val="00EE20E3"/>
    <w:rsid w:val="00EE29DD"/>
    <w:rsid w:val="00EE35DD"/>
    <w:rsid w:val="00EE3D22"/>
    <w:rsid w:val="00EE4788"/>
    <w:rsid w:val="00EE5FD6"/>
    <w:rsid w:val="00EE6037"/>
    <w:rsid w:val="00EE60F9"/>
    <w:rsid w:val="00EE6956"/>
    <w:rsid w:val="00EE6C50"/>
    <w:rsid w:val="00EE7CCC"/>
    <w:rsid w:val="00EF058C"/>
    <w:rsid w:val="00EF0BAC"/>
    <w:rsid w:val="00EF0F39"/>
    <w:rsid w:val="00EF1514"/>
    <w:rsid w:val="00EF3C21"/>
    <w:rsid w:val="00EF4683"/>
    <w:rsid w:val="00EF4862"/>
    <w:rsid w:val="00EF7A49"/>
    <w:rsid w:val="00F00561"/>
    <w:rsid w:val="00F01086"/>
    <w:rsid w:val="00F024EE"/>
    <w:rsid w:val="00F0253A"/>
    <w:rsid w:val="00F02CDC"/>
    <w:rsid w:val="00F0613B"/>
    <w:rsid w:val="00F06568"/>
    <w:rsid w:val="00F06B7F"/>
    <w:rsid w:val="00F07659"/>
    <w:rsid w:val="00F113ED"/>
    <w:rsid w:val="00F1143F"/>
    <w:rsid w:val="00F11598"/>
    <w:rsid w:val="00F11EEA"/>
    <w:rsid w:val="00F12ABB"/>
    <w:rsid w:val="00F12FBA"/>
    <w:rsid w:val="00F1318B"/>
    <w:rsid w:val="00F134F2"/>
    <w:rsid w:val="00F13661"/>
    <w:rsid w:val="00F1440C"/>
    <w:rsid w:val="00F1454E"/>
    <w:rsid w:val="00F15B8A"/>
    <w:rsid w:val="00F17BCF"/>
    <w:rsid w:val="00F200C0"/>
    <w:rsid w:val="00F229BA"/>
    <w:rsid w:val="00F23452"/>
    <w:rsid w:val="00F237AD"/>
    <w:rsid w:val="00F2466C"/>
    <w:rsid w:val="00F255EB"/>
    <w:rsid w:val="00F26346"/>
    <w:rsid w:val="00F26667"/>
    <w:rsid w:val="00F26E11"/>
    <w:rsid w:val="00F27DE6"/>
    <w:rsid w:val="00F30A76"/>
    <w:rsid w:val="00F30CB7"/>
    <w:rsid w:val="00F317FE"/>
    <w:rsid w:val="00F320DB"/>
    <w:rsid w:val="00F3687F"/>
    <w:rsid w:val="00F36C8D"/>
    <w:rsid w:val="00F37BAE"/>
    <w:rsid w:val="00F413A4"/>
    <w:rsid w:val="00F415C4"/>
    <w:rsid w:val="00F415EC"/>
    <w:rsid w:val="00F41B33"/>
    <w:rsid w:val="00F4220F"/>
    <w:rsid w:val="00F4333B"/>
    <w:rsid w:val="00F4395F"/>
    <w:rsid w:val="00F45785"/>
    <w:rsid w:val="00F46C14"/>
    <w:rsid w:val="00F477D7"/>
    <w:rsid w:val="00F478A9"/>
    <w:rsid w:val="00F50475"/>
    <w:rsid w:val="00F519B8"/>
    <w:rsid w:val="00F523A5"/>
    <w:rsid w:val="00F523D6"/>
    <w:rsid w:val="00F542F1"/>
    <w:rsid w:val="00F5498B"/>
    <w:rsid w:val="00F551BE"/>
    <w:rsid w:val="00F56A60"/>
    <w:rsid w:val="00F56CCB"/>
    <w:rsid w:val="00F60AB1"/>
    <w:rsid w:val="00F6145C"/>
    <w:rsid w:val="00F61BFF"/>
    <w:rsid w:val="00F61D53"/>
    <w:rsid w:val="00F62340"/>
    <w:rsid w:val="00F6241A"/>
    <w:rsid w:val="00F63348"/>
    <w:rsid w:val="00F635BA"/>
    <w:rsid w:val="00F645C1"/>
    <w:rsid w:val="00F6475E"/>
    <w:rsid w:val="00F6519D"/>
    <w:rsid w:val="00F65349"/>
    <w:rsid w:val="00F658F8"/>
    <w:rsid w:val="00F66C57"/>
    <w:rsid w:val="00F707C2"/>
    <w:rsid w:val="00F70C82"/>
    <w:rsid w:val="00F71E74"/>
    <w:rsid w:val="00F7392E"/>
    <w:rsid w:val="00F75D59"/>
    <w:rsid w:val="00F767BE"/>
    <w:rsid w:val="00F779BF"/>
    <w:rsid w:val="00F77D8B"/>
    <w:rsid w:val="00F8044A"/>
    <w:rsid w:val="00F80560"/>
    <w:rsid w:val="00F80C5E"/>
    <w:rsid w:val="00F81E82"/>
    <w:rsid w:val="00F8351C"/>
    <w:rsid w:val="00F84723"/>
    <w:rsid w:val="00F84D5E"/>
    <w:rsid w:val="00F87178"/>
    <w:rsid w:val="00F909C7"/>
    <w:rsid w:val="00F90BE0"/>
    <w:rsid w:val="00F926EE"/>
    <w:rsid w:val="00F93B8C"/>
    <w:rsid w:val="00F957C6"/>
    <w:rsid w:val="00F960A0"/>
    <w:rsid w:val="00F961B8"/>
    <w:rsid w:val="00F965F6"/>
    <w:rsid w:val="00F96C08"/>
    <w:rsid w:val="00F97396"/>
    <w:rsid w:val="00FA12A5"/>
    <w:rsid w:val="00FA1B09"/>
    <w:rsid w:val="00FA2395"/>
    <w:rsid w:val="00FA23CA"/>
    <w:rsid w:val="00FA28E6"/>
    <w:rsid w:val="00FA4C1F"/>
    <w:rsid w:val="00FA55A3"/>
    <w:rsid w:val="00FA5F38"/>
    <w:rsid w:val="00FA60A9"/>
    <w:rsid w:val="00FA61FD"/>
    <w:rsid w:val="00FA6846"/>
    <w:rsid w:val="00FA68ED"/>
    <w:rsid w:val="00FA764A"/>
    <w:rsid w:val="00FB0038"/>
    <w:rsid w:val="00FB04A4"/>
    <w:rsid w:val="00FB0F50"/>
    <w:rsid w:val="00FB17DE"/>
    <w:rsid w:val="00FB1D22"/>
    <w:rsid w:val="00FB2389"/>
    <w:rsid w:val="00FB3D49"/>
    <w:rsid w:val="00FB3D4D"/>
    <w:rsid w:val="00FB428E"/>
    <w:rsid w:val="00FB4790"/>
    <w:rsid w:val="00FB4A99"/>
    <w:rsid w:val="00FB4DE5"/>
    <w:rsid w:val="00FB5C9A"/>
    <w:rsid w:val="00FB62AC"/>
    <w:rsid w:val="00FB6898"/>
    <w:rsid w:val="00FB6D98"/>
    <w:rsid w:val="00FC12D3"/>
    <w:rsid w:val="00FC18F6"/>
    <w:rsid w:val="00FC3C1B"/>
    <w:rsid w:val="00FC3D88"/>
    <w:rsid w:val="00FC4550"/>
    <w:rsid w:val="00FC4D26"/>
    <w:rsid w:val="00FC5031"/>
    <w:rsid w:val="00FC528B"/>
    <w:rsid w:val="00FC6D6B"/>
    <w:rsid w:val="00FC70BF"/>
    <w:rsid w:val="00FC7F8F"/>
    <w:rsid w:val="00FD08CD"/>
    <w:rsid w:val="00FD0AF4"/>
    <w:rsid w:val="00FD15EB"/>
    <w:rsid w:val="00FD24D6"/>
    <w:rsid w:val="00FD37DF"/>
    <w:rsid w:val="00FD39FB"/>
    <w:rsid w:val="00FD3BA3"/>
    <w:rsid w:val="00FD42FA"/>
    <w:rsid w:val="00FD4B61"/>
    <w:rsid w:val="00FD5983"/>
    <w:rsid w:val="00FD5BDB"/>
    <w:rsid w:val="00FD6820"/>
    <w:rsid w:val="00FD774D"/>
    <w:rsid w:val="00FD7F86"/>
    <w:rsid w:val="00FE0379"/>
    <w:rsid w:val="00FE13A0"/>
    <w:rsid w:val="00FE24F5"/>
    <w:rsid w:val="00FE316E"/>
    <w:rsid w:val="00FE45F9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82D"/>
    <w:rsid w:val="00FF0A3C"/>
    <w:rsid w:val="00FF0D07"/>
    <w:rsid w:val="00FF0DE6"/>
    <w:rsid w:val="00FF0F98"/>
    <w:rsid w:val="00FF22EB"/>
    <w:rsid w:val="00FF2E1A"/>
    <w:rsid w:val="00FF5081"/>
    <w:rsid w:val="00FF560A"/>
    <w:rsid w:val="00FF58F7"/>
    <w:rsid w:val="00FF5979"/>
    <w:rsid w:val="00FF67E6"/>
    <w:rsid w:val="00FF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Default">
    <w:name w:val="Default"/>
    <w:rsid w:val="008D777D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821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6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1FE07-BDE8-4FDD-A951-6D0629A7F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1951</Words>
  <Characters>11124</Characters>
  <Application>Microsoft Office Word</Application>
  <DocSecurity>0</DocSecurity>
  <Lines>92</Lines>
  <Paragraphs>26</Paragraphs>
  <ScaleCrop>false</ScaleCrop>
  <Company>CATT</Company>
  <LinksUpToDate>false</LinksUpToDate>
  <CharactersWithSpaces>13049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84</cp:revision>
  <dcterms:created xsi:type="dcterms:W3CDTF">2024-05-08T05:12:00Z</dcterms:created>
  <dcterms:modified xsi:type="dcterms:W3CDTF">2024-05-10T06:32:00Z</dcterms:modified>
</cp:coreProperties>
</file>